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7676CC82"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w:t>
      </w:r>
      <w:r w:rsidR="00964A62">
        <w:rPr>
          <w:rFonts w:eastAsia="宋体"/>
          <w:bCs w:val="0"/>
          <w:sz w:val="24"/>
          <w:lang w:eastAsia="zh-CN"/>
        </w:rPr>
        <w:t>6</w:t>
      </w:r>
      <w:r>
        <w:rPr>
          <w:rFonts w:eastAsia="宋体"/>
          <w:bCs w:val="0"/>
          <w:sz w:val="24"/>
          <w:lang w:eastAsia="zh-CN"/>
        </w:rPr>
        <w:t xml:space="preserve">-e                                                          </w:t>
      </w:r>
      <w:r w:rsidR="00964A62">
        <w:rPr>
          <w:rFonts w:eastAsia="宋体"/>
          <w:bCs w:val="0"/>
          <w:sz w:val="24"/>
          <w:lang w:eastAsia="zh-CN"/>
        </w:rPr>
        <w:t xml:space="preserve">     </w:t>
      </w:r>
      <w:r>
        <w:rPr>
          <w:rFonts w:eastAsia="宋体"/>
          <w:bCs w:val="0"/>
          <w:sz w:val="24"/>
          <w:lang w:eastAsia="zh-CN"/>
        </w:rPr>
        <w:t>R4-20</w:t>
      </w:r>
      <w:r w:rsidR="00CF7161">
        <w:rPr>
          <w:rFonts w:eastAsia="宋体"/>
          <w:bCs w:val="0"/>
          <w:sz w:val="24"/>
          <w:lang w:eastAsia="zh-CN"/>
        </w:rPr>
        <w:t>1087</w:t>
      </w:r>
      <w:r w:rsidR="00CF7161">
        <w:rPr>
          <w:rFonts w:eastAsia="宋体"/>
          <w:bCs w:val="0"/>
          <w:sz w:val="24"/>
          <w:lang w:eastAsia="zh-CN"/>
        </w:rPr>
        <w:t>6</w:t>
      </w:r>
    </w:p>
    <w:p w14:paraId="000DB1ED" w14:textId="4CEFB0F5" w:rsidR="00EB0420" w:rsidRDefault="00EB0420" w:rsidP="00EB0420">
      <w:pPr>
        <w:pStyle w:val="a3"/>
        <w:tabs>
          <w:tab w:val="left" w:pos="8040"/>
        </w:tabs>
        <w:spacing w:line="280" w:lineRule="exact"/>
        <w:rPr>
          <w:rFonts w:eastAsia="Times New Roman" w:cs="Arial"/>
          <w:sz w:val="24"/>
          <w:szCs w:val="24"/>
          <w:lang w:eastAsia="en-US"/>
        </w:rPr>
      </w:pPr>
      <w:bookmarkStart w:id="3" w:name="OLE_LINK49"/>
      <w:r>
        <w:rPr>
          <w:rFonts w:cs="Arial"/>
          <w:sz w:val="24"/>
          <w:szCs w:val="24"/>
        </w:rPr>
        <w:t xml:space="preserve">Electronic Meeting, </w:t>
      </w:r>
      <w:r w:rsidR="00964A62">
        <w:rPr>
          <w:rFonts w:cs="Arial"/>
          <w:sz w:val="24"/>
          <w:szCs w:val="24"/>
        </w:rPr>
        <w:t>17</w:t>
      </w:r>
      <w:r>
        <w:rPr>
          <w:rFonts w:cs="Arial"/>
          <w:sz w:val="24"/>
          <w:szCs w:val="24"/>
          <w:vertAlign w:val="superscript"/>
        </w:rPr>
        <w:t>th</w:t>
      </w:r>
      <w:r>
        <w:rPr>
          <w:rFonts w:cs="Arial"/>
          <w:sz w:val="24"/>
          <w:szCs w:val="24"/>
        </w:rPr>
        <w:t xml:space="preserve"> A</w:t>
      </w:r>
      <w:r w:rsidR="00964A62">
        <w:rPr>
          <w:rFonts w:cs="Arial"/>
          <w:sz w:val="24"/>
          <w:szCs w:val="24"/>
        </w:rPr>
        <w:t>ugust</w:t>
      </w:r>
      <w:r>
        <w:rPr>
          <w:rFonts w:cs="Arial"/>
          <w:sz w:val="24"/>
          <w:szCs w:val="24"/>
        </w:rPr>
        <w:t xml:space="preserve"> – </w:t>
      </w:r>
      <w:r w:rsidR="00964A62">
        <w:rPr>
          <w:rFonts w:cs="Arial"/>
          <w:sz w:val="24"/>
          <w:szCs w:val="24"/>
        </w:rPr>
        <w:t>28</w:t>
      </w:r>
      <w:r>
        <w:rPr>
          <w:rFonts w:cs="Arial"/>
          <w:sz w:val="24"/>
          <w:szCs w:val="24"/>
          <w:vertAlign w:val="superscript"/>
        </w:rPr>
        <w:t>th</w:t>
      </w:r>
      <w:r>
        <w:rPr>
          <w:rFonts w:cs="Arial"/>
          <w:sz w:val="24"/>
          <w:szCs w:val="24"/>
        </w:rPr>
        <w:t xml:space="preserve"> </w:t>
      </w:r>
      <w:bookmarkEnd w:id="3"/>
      <w:r>
        <w:rPr>
          <w:rFonts w:cs="Arial"/>
          <w:sz w:val="24"/>
          <w:szCs w:val="24"/>
        </w:rPr>
        <w:t>A</w:t>
      </w:r>
      <w:r w:rsidR="00964A62">
        <w:rPr>
          <w:rFonts w:cs="Arial"/>
          <w:sz w:val="24"/>
          <w:szCs w:val="24"/>
        </w:rPr>
        <w:t>ugust</w:t>
      </w:r>
      <w:r>
        <w:rPr>
          <w:rFonts w:cs="Arial"/>
          <w:sz w:val="24"/>
          <w:szCs w:val="24"/>
        </w:rPr>
        <w:t>,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D3D0A2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D4A3F" w:rsidRPr="008D4A3F">
        <w:rPr>
          <w:rFonts w:ascii="Arial" w:eastAsia="MS Mincho" w:hAnsi="Arial" w:cs="Arial"/>
          <w:lang w:eastAsia="ja-JP"/>
        </w:rPr>
        <w:t>TP for TR 36.717-04-01 CA_2A-7A-28A-66A</w:t>
      </w:r>
      <w:r w:rsidR="008D4A3F">
        <w:rPr>
          <w:rFonts w:ascii="Arial" w:eastAsia="MS Mincho" w:hAnsi="Arial" w:cs="Arial"/>
          <w:lang w:eastAsia="ja-JP"/>
        </w:rPr>
        <w:t xml:space="preserve"> / </w:t>
      </w:r>
      <w:r w:rsidR="008D4A3F" w:rsidRPr="008D4A3F">
        <w:rPr>
          <w:rFonts w:ascii="Arial" w:eastAsia="MS Mincho" w:hAnsi="Arial" w:cs="Arial"/>
          <w:lang w:eastAsia="ja-JP"/>
        </w:rPr>
        <w:t>CA_2A-7C-28A-66A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9BBC441"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8D4A3F" w:rsidRPr="008D4A3F">
        <w:rPr>
          <w:rFonts w:ascii="Arial" w:eastAsia="MS Mincho" w:hAnsi="Arial" w:cs="Arial"/>
          <w:lang w:eastAsia="ja-JP"/>
        </w:rPr>
        <w:t>CA_2A-7A-28A-66A</w:t>
      </w:r>
      <w:r w:rsidR="008D4A3F">
        <w:rPr>
          <w:rFonts w:ascii="Arial" w:eastAsia="MS Mincho" w:hAnsi="Arial" w:cs="Arial"/>
          <w:lang w:eastAsia="ja-JP"/>
        </w:rPr>
        <w:t xml:space="preserve"> / </w:t>
      </w:r>
      <w:r w:rsidR="008D4A3F" w:rsidRPr="008D4A3F">
        <w:rPr>
          <w:rFonts w:ascii="Arial" w:eastAsia="MS Mincho" w:hAnsi="Arial" w:cs="Arial"/>
          <w:lang w:eastAsia="ja-JP"/>
        </w:rPr>
        <w:t>CA_2A-7C-28A-66A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0845CE9D"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8D4A3F">
        <w:rPr>
          <w:lang w:eastAsia="ja-JP"/>
        </w:rPr>
        <w:t>0637</w:t>
      </w:r>
      <w:r w:rsidRPr="00E25DD0">
        <w:rPr>
          <w:rFonts w:hint="eastAsia"/>
          <w:lang w:eastAsia="ja-JP"/>
        </w:rPr>
        <w:t xml:space="preserve">, </w:t>
      </w:r>
      <w:r w:rsidRPr="00E25DD0">
        <w:rPr>
          <w:lang w:eastAsia="ja-JP"/>
        </w:rPr>
        <w:t>“</w:t>
      </w:r>
      <w:r w:rsidR="008D4A3F" w:rsidRPr="008D4A3F">
        <w:rPr>
          <w:lang w:eastAsia="ja-JP"/>
        </w:rPr>
        <w:t>New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21123B6" w14:textId="77777777" w:rsidR="000567B6" w:rsidRPr="00616096" w:rsidRDefault="000567B6" w:rsidP="000567B6">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CA_2-7-28-66</w:t>
        </w:r>
      </w:ins>
    </w:p>
    <w:p w14:paraId="5693DE60" w14:textId="77777777" w:rsidR="000567B6" w:rsidRDefault="000567B6" w:rsidP="000567B6">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01C6D9E0" w14:textId="77777777" w:rsidR="000567B6" w:rsidRPr="00E26D10" w:rsidRDefault="000567B6" w:rsidP="000567B6">
      <w:pPr>
        <w:pStyle w:val="TH"/>
        <w:rPr>
          <w:ins w:id="24" w:author="作者"/>
          <w:lang w:val="en-US" w:eastAsia="zh-CN"/>
        </w:rPr>
      </w:pPr>
      <w:ins w:id="25"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567B6" w:rsidRPr="00E26D10" w14:paraId="7571DA75" w14:textId="77777777" w:rsidTr="00567054">
        <w:trPr>
          <w:trHeight w:val="109"/>
          <w:jc w:val="center"/>
          <w:ins w:id="26" w:author="作者"/>
        </w:trPr>
        <w:tc>
          <w:tcPr>
            <w:tcW w:w="9620" w:type="dxa"/>
            <w:gridSpan w:val="11"/>
            <w:shd w:val="clear" w:color="auto" w:fill="auto"/>
            <w:hideMark/>
          </w:tcPr>
          <w:p w14:paraId="44A1276A" w14:textId="77777777" w:rsidR="000567B6" w:rsidRPr="00E26D10" w:rsidRDefault="000567B6" w:rsidP="00567054">
            <w:pPr>
              <w:pStyle w:val="TAH"/>
              <w:rPr>
                <w:ins w:id="27" w:author="作者"/>
                <w:sz w:val="20"/>
              </w:rPr>
            </w:pPr>
            <w:ins w:id="28" w:author="作者">
              <w:r w:rsidRPr="00E26D10">
                <w:t>E-UTRA CA configuration / Bandwidth combination set</w:t>
              </w:r>
            </w:ins>
          </w:p>
        </w:tc>
      </w:tr>
      <w:tr w:rsidR="000567B6" w:rsidRPr="00E26D10" w14:paraId="6DDA2C2F" w14:textId="77777777" w:rsidTr="00567054">
        <w:trPr>
          <w:trHeight w:val="441"/>
          <w:jc w:val="center"/>
          <w:ins w:id="29" w:author="作者"/>
        </w:trPr>
        <w:tc>
          <w:tcPr>
            <w:tcW w:w="1396" w:type="dxa"/>
            <w:shd w:val="clear" w:color="auto" w:fill="auto"/>
            <w:hideMark/>
          </w:tcPr>
          <w:p w14:paraId="2BD6C041" w14:textId="77777777" w:rsidR="000567B6" w:rsidRPr="00E26D10" w:rsidRDefault="000567B6" w:rsidP="00567054">
            <w:pPr>
              <w:pStyle w:val="TAH"/>
              <w:rPr>
                <w:ins w:id="30" w:author="作者"/>
              </w:rPr>
            </w:pPr>
            <w:ins w:id="31" w:author="作者">
              <w:r w:rsidRPr="00E26D10">
                <w:t>E-UTRA CA Configuration</w:t>
              </w:r>
            </w:ins>
          </w:p>
        </w:tc>
        <w:tc>
          <w:tcPr>
            <w:tcW w:w="1467" w:type="dxa"/>
            <w:shd w:val="clear" w:color="auto" w:fill="auto"/>
            <w:hideMark/>
          </w:tcPr>
          <w:p w14:paraId="689A39EE" w14:textId="77777777" w:rsidR="000567B6" w:rsidRPr="00E26D10" w:rsidRDefault="000567B6" w:rsidP="00567054">
            <w:pPr>
              <w:pStyle w:val="TAH"/>
              <w:rPr>
                <w:ins w:id="32" w:author="作者"/>
              </w:rPr>
            </w:pPr>
            <w:ins w:id="33" w:author="作者">
              <w:r w:rsidRPr="00E26D10">
                <w:rPr>
                  <w:lang w:eastAsia="ja-JP"/>
                </w:rPr>
                <w:t xml:space="preserve">Uplink CA configurations </w:t>
              </w:r>
            </w:ins>
          </w:p>
        </w:tc>
        <w:tc>
          <w:tcPr>
            <w:tcW w:w="767" w:type="dxa"/>
            <w:shd w:val="clear" w:color="auto" w:fill="auto"/>
            <w:hideMark/>
          </w:tcPr>
          <w:p w14:paraId="7FAD41C3" w14:textId="77777777" w:rsidR="000567B6" w:rsidRPr="00E26D10" w:rsidRDefault="000567B6" w:rsidP="00567054">
            <w:pPr>
              <w:pStyle w:val="TAH"/>
              <w:rPr>
                <w:ins w:id="34" w:author="作者"/>
              </w:rPr>
            </w:pPr>
            <w:ins w:id="35" w:author="作者">
              <w:r w:rsidRPr="00E26D10">
                <w:t>E-UTRA Bands</w:t>
              </w:r>
            </w:ins>
          </w:p>
        </w:tc>
        <w:tc>
          <w:tcPr>
            <w:tcW w:w="586" w:type="dxa"/>
            <w:shd w:val="clear" w:color="auto" w:fill="auto"/>
            <w:hideMark/>
          </w:tcPr>
          <w:p w14:paraId="34C0E208" w14:textId="77777777" w:rsidR="000567B6" w:rsidRPr="00E26D10" w:rsidRDefault="000567B6" w:rsidP="00567054">
            <w:pPr>
              <w:pStyle w:val="TAH"/>
              <w:rPr>
                <w:ins w:id="36" w:author="作者"/>
              </w:rPr>
            </w:pPr>
            <w:ins w:id="37" w:author="作者">
              <w:r w:rsidRPr="00E26D10">
                <w:t>1.4</w:t>
              </w:r>
              <w:r w:rsidRPr="00E26D10">
                <w:br/>
                <w:t>MHz</w:t>
              </w:r>
            </w:ins>
          </w:p>
        </w:tc>
        <w:tc>
          <w:tcPr>
            <w:tcW w:w="586" w:type="dxa"/>
            <w:shd w:val="clear" w:color="auto" w:fill="auto"/>
            <w:hideMark/>
          </w:tcPr>
          <w:p w14:paraId="66AC210C" w14:textId="77777777" w:rsidR="000567B6" w:rsidRPr="00E26D10" w:rsidRDefault="000567B6" w:rsidP="00567054">
            <w:pPr>
              <w:pStyle w:val="TAH"/>
              <w:rPr>
                <w:ins w:id="38" w:author="作者"/>
              </w:rPr>
            </w:pPr>
            <w:ins w:id="39" w:author="作者">
              <w:r w:rsidRPr="00E26D10">
                <w:t>3</w:t>
              </w:r>
              <w:r w:rsidRPr="00E26D10">
                <w:br/>
                <w:t>MHz</w:t>
              </w:r>
            </w:ins>
          </w:p>
        </w:tc>
        <w:tc>
          <w:tcPr>
            <w:tcW w:w="586" w:type="dxa"/>
            <w:shd w:val="clear" w:color="auto" w:fill="auto"/>
            <w:hideMark/>
          </w:tcPr>
          <w:p w14:paraId="747CC8E2" w14:textId="77777777" w:rsidR="000567B6" w:rsidRPr="00E26D10" w:rsidRDefault="000567B6" w:rsidP="00567054">
            <w:pPr>
              <w:pStyle w:val="TAH"/>
              <w:rPr>
                <w:ins w:id="40" w:author="作者"/>
              </w:rPr>
            </w:pPr>
            <w:ins w:id="41" w:author="作者">
              <w:r w:rsidRPr="00E26D10">
                <w:t>5</w:t>
              </w:r>
              <w:r w:rsidRPr="00E26D10">
                <w:br/>
                <w:t>MHz</w:t>
              </w:r>
            </w:ins>
          </w:p>
        </w:tc>
        <w:tc>
          <w:tcPr>
            <w:tcW w:w="586" w:type="dxa"/>
            <w:shd w:val="clear" w:color="auto" w:fill="auto"/>
            <w:hideMark/>
          </w:tcPr>
          <w:p w14:paraId="72338C25" w14:textId="77777777" w:rsidR="000567B6" w:rsidRPr="00E26D10" w:rsidRDefault="000567B6" w:rsidP="00567054">
            <w:pPr>
              <w:pStyle w:val="TAH"/>
              <w:rPr>
                <w:ins w:id="42" w:author="作者"/>
              </w:rPr>
            </w:pPr>
            <w:ins w:id="43" w:author="作者">
              <w:r w:rsidRPr="00E26D10">
                <w:t>10</w:t>
              </w:r>
              <w:r w:rsidRPr="00E26D10">
                <w:br/>
                <w:t>MHz</w:t>
              </w:r>
            </w:ins>
          </w:p>
        </w:tc>
        <w:tc>
          <w:tcPr>
            <w:tcW w:w="586" w:type="dxa"/>
            <w:shd w:val="clear" w:color="auto" w:fill="auto"/>
            <w:hideMark/>
          </w:tcPr>
          <w:p w14:paraId="3E9465FF" w14:textId="77777777" w:rsidR="000567B6" w:rsidRPr="00E26D10" w:rsidRDefault="000567B6" w:rsidP="00567054">
            <w:pPr>
              <w:pStyle w:val="TAH"/>
              <w:rPr>
                <w:ins w:id="44" w:author="作者"/>
              </w:rPr>
            </w:pPr>
            <w:ins w:id="45" w:author="作者">
              <w:r w:rsidRPr="00E26D10">
                <w:t>15</w:t>
              </w:r>
              <w:r w:rsidRPr="00E26D10">
                <w:br/>
                <w:t>MHz</w:t>
              </w:r>
            </w:ins>
          </w:p>
        </w:tc>
        <w:tc>
          <w:tcPr>
            <w:tcW w:w="586" w:type="dxa"/>
            <w:shd w:val="clear" w:color="auto" w:fill="auto"/>
            <w:hideMark/>
          </w:tcPr>
          <w:p w14:paraId="5E19B988" w14:textId="77777777" w:rsidR="000567B6" w:rsidRPr="00E26D10" w:rsidRDefault="000567B6" w:rsidP="00567054">
            <w:pPr>
              <w:pStyle w:val="TAH"/>
              <w:rPr>
                <w:ins w:id="46" w:author="作者"/>
              </w:rPr>
            </w:pPr>
            <w:ins w:id="47" w:author="作者">
              <w:r w:rsidRPr="00E26D10">
                <w:t>20</w:t>
              </w:r>
              <w:r w:rsidRPr="00E26D10">
                <w:br/>
                <w:t>MHz</w:t>
              </w:r>
            </w:ins>
          </w:p>
        </w:tc>
        <w:tc>
          <w:tcPr>
            <w:tcW w:w="1187" w:type="dxa"/>
            <w:shd w:val="clear" w:color="auto" w:fill="auto"/>
            <w:hideMark/>
          </w:tcPr>
          <w:p w14:paraId="1BEF84B4" w14:textId="77777777" w:rsidR="000567B6" w:rsidRPr="00E26D10" w:rsidRDefault="000567B6" w:rsidP="00567054">
            <w:pPr>
              <w:pStyle w:val="TAH"/>
              <w:rPr>
                <w:ins w:id="48" w:author="作者"/>
              </w:rPr>
            </w:pPr>
            <w:ins w:id="49" w:author="作者">
              <w:r w:rsidRPr="00E26D10">
                <w:t>Maximum aggregated bandwidth</w:t>
              </w:r>
            </w:ins>
          </w:p>
          <w:p w14:paraId="4EC2AF41" w14:textId="77777777" w:rsidR="000567B6" w:rsidRPr="00E26D10" w:rsidRDefault="000567B6" w:rsidP="00567054">
            <w:pPr>
              <w:pStyle w:val="TAH"/>
              <w:rPr>
                <w:ins w:id="50" w:author="作者"/>
              </w:rPr>
            </w:pPr>
            <w:ins w:id="51" w:author="作者">
              <w:r w:rsidRPr="00E26D10">
                <w:t>[MHz]</w:t>
              </w:r>
            </w:ins>
          </w:p>
        </w:tc>
        <w:tc>
          <w:tcPr>
            <w:tcW w:w="1287" w:type="dxa"/>
            <w:shd w:val="clear" w:color="auto" w:fill="auto"/>
            <w:hideMark/>
          </w:tcPr>
          <w:p w14:paraId="1DCA1D7E" w14:textId="77777777" w:rsidR="000567B6" w:rsidRPr="00E26D10" w:rsidRDefault="000567B6" w:rsidP="00567054">
            <w:pPr>
              <w:pStyle w:val="TAH"/>
              <w:rPr>
                <w:ins w:id="52" w:author="作者"/>
              </w:rPr>
            </w:pPr>
            <w:ins w:id="53" w:author="作者">
              <w:r w:rsidRPr="00E26D10">
                <w:t>Bandwidth combination set</w:t>
              </w:r>
            </w:ins>
          </w:p>
        </w:tc>
      </w:tr>
      <w:tr w:rsidR="000567B6" w:rsidRPr="00E26D10" w14:paraId="3A7A6522" w14:textId="77777777" w:rsidTr="00567054">
        <w:trPr>
          <w:trHeight w:val="103"/>
          <w:jc w:val="center"/>
          <w:ins w:id="54" w:author="作者"/>
        </w:trPr>
        <w:tc>
          <w:tcPr>
            <w:tcW w:w="1396" w:type="dxa"/>
            <w:vMerge w:val="restart"/>
            <w:shd w:val="clear" w:color="auto" w:fill="auto"/>
            <w:vAlign w:val="center"/>
          </w:tcPr>
          <w:p w14:paraId="65DDF6DE" w14:textId="77777777" w:rsidR="000567B6" w:rsidRDefault="000567B6" w:rsidP="00567054">
            <w:pPr>
              <w:pStyle w:val="TAH"/>
              <w:rPr>
                <w:ins w:id="55" w:author="作者"/>
                <w:rFonts w:cs="Arial"/>
                <w:b w:val="0"/>
                <w:szCs w:val="18"/>
              </w:rPr>
            </w:pPr>
            <w:ins w:id="56" w:author="作者">
              <w:r>
                <w:rPr>
                  <w:rFonts w:cs="Arial"/>
                  <w:b w:val="0"/>
                  <w:szCs w:val="18"/>
                </w:rPr>
                <w:t>CA_2A-7A-28A-66A</w:t>
              </w:r>
            </w:ins>
          </w:p>
        </w:tc>
        <w:tc>
          <w:tcPr>
            <w:tcW w:w="1467" w:type="dxa"/>
            <w:vMerge w:val="restart"/>
            <w:shd w:val="clear" w:color="auto" w:fill="auto"/>
            <w:vAlign w:val="center"/>
          </w:tcPr>
          <w:p w14:paraId="0F547CCA" w14:textId="77777777" w:rsidR="000567B6" w:rsidRPr="00E26D10" w:rsidRDefault="000567B6" w:rsidP="00567054">
            <w:pPr>
              <w:pStyle w:val="TAH"/>
              <w:rPr>
                <w:ins w:id="57" w:author="作者"/>
                <w:rFonts w:cs="Arial"/>
                <w:szCs w:val="18"/>
                <w:lang w:val="en-US" w:eastAsia="ja-JP"/>
              </w:rPr>
            </w:pPr>
            <w:ins w:id="58" w:author="作者">
              <w:r w:rsidRPr="00E26D10">
                <w:rPr>
                  <w:rFonts w:cs="Arial"/>
                  <w:szCs w:val="18"/>
                  <w:lang w:val="en-US" w:eastAsia="ja-JP"/>
                </w:rPr>
                <w:t>-</w:t>
              </w:r>
            </w:ins>
          </w:p>
        </w:tc>
        <w:tc>
          <w:tcPr>
            <w:tcW w:w="767" w:type="dxa"/>
            <w:shd w:val="clear" w:color="auto" w:fill="auto"/>
            <w:vAlign w:val="center"/>
          </w:tcPr>
          <w:p w14:paraId="37441891" w14:textId="77777777" w:rsidR="000567B6" w:rsidRDefault="000567B6" w:rsidP="00567054">
            <w:pPr>
              <w:pStyle w:val="TAH"/>
              <w:rPr>
                <w:ins w:id="59" w:author="作者"/>
                <w:b w:val="0"/>
                <w:lang w:eastAsia="zh-CN"/>
              </w:rPr>
            </w:pPr>
            <w:ins w:id="60" w:author="作者">
              <w:r>
                <w:rPr>
                  <w:rFonts w:hint="eastAsia"/>
                  <w:b w:val="0"/>
                  <w:lang w:eastAsia="zh-CN"/>
                </w:rPr>
                <w:t>2</w:t>
              </w:r>
            </w:ins>
          </w:p>
        </w:tc>
        <w:tc>
          <w:tcPr>
            <w:tcW w:w="586" w:type="dxa"/>
            <w:shd w:val="clear" w:color="auto" w:fill="auto"/>
            <w:vAlign w:val="center"/>
          </w:tcPr>
          <w:p w14:paraId="4A6F3B95" w14:textId="77777777" w:rsidR="000567B6" w:rsidRPr="00116C26" w:rsidRDefault="000567B6" w:rsidP="00567054">
            <w:pPr>
              <w:pStyle w:val="TAH"/>
              <w:rPr>
                <w:ins w:id="61" w:author="作者"/>
                <w:rFonts w:cs="Arial"/>
                <w:b w:val="0"/>
                <w:szCs w:val="18"/>
              </w:rPr>
            </w:pPr>
          </w:p>
        </w:tc>
        <w:tc>
          <w:tcPr>
            <w:tcW w:w="586" w:type="dxa"/>
            <w:shd w:val="clear" w:color="auto" w:fill="auto"/>
            <w:vAlign w:val="center"/>
          </w:tcPr>
          <w:p w14:paraId="284D92DB" w14:textId="77777777" w:rsidR="000567B6" w:rsidRPr="00116C26" w:rsidRDefault="000567B6" w:rsidP="00567054">
            <w:pPr>
              <w:pStyle w:val="TAH"/>
              <w:rPr>
                <w:ins w:id="62" w:author="作者"/>
                <w:rFonts w:cs="Arial"/>
                <w:b w:val="0"/>
                <w:szCs w:val="18"/>
              </w:rPr>
            </w:pPr>
          </w:p>
        </w:tc>
        <w:tc>
          <w:tcPr>
            <w:tcW w:w="586" w:type="dxa"/>
            <w:shd w:val="clear" w:color="auto" w:fill="auto"/>
            <w:vAlign w:val="center"/>
          </w:tcPr>
          <w:p w14:paraId="4307993A" w14:textId="77777777" w:rsidR="000567B6" w:rsidRPr="00116C26" w:rsidRDefault="000567B6" w:rsidP="00567054">
            <w:pPr>
              <w:pStyle w:val="TAH"/>
              <w:rPr>
                <w:ins w:id="63" w:author="作者"/>
                <w:rFonts w:cs="Arial"/>
                <w:b w:val="0"/>
                <w:szCs w:val="18"/>
              </w:rPr>
            </w:pPr>
            <w:ins w:id="64" w:author="作者">
              <w:r w:rsidRPr="00116C26">
                <w:rPr>
                  <w:rFonts w:cs="Arial"/>
                  <w:b w:val="0"/>
                  <w:szCs w:val="18"/>
                </w:rPr>
                <w:t>Yes</w:t>
              </w:r>
            </w:ins>
          </w:p>
        </w:tc>
        <w:tc>
          <w:tcPr>
            <w:tcW w:w="586" w:type="dxa"/>
            <w:shd w:val="clear" w:color="auto" w:fill="auto"/>
            <w:vAlign w:val="center"/>
          </w:tcPr>
          <w:p w14:paraId="158E0C5B" w14:textId="77777777" w:rsidR="000567B6" w:rsidRPr="00116C26" w:rsidRDefault="000567B6" w:rsidP="00567054">
            <w:pPr>
              <w:pStyle w:val="TAH"/>
              <w:rPr>
                <w:ins w:id="65" w:author="作者"/>
                <w:rFonts w:cs="Arial"/>
                <w:b w:val="0"/>
                <w:szCs w:val="18"/>
              </w:rPr>
            </w:pPr>
            <w:ins w:id="66" w:author="作者">
              <w:r w:rsidRPr="00116C26">
                <w:rPr>
                  <w:rFonts w:cs="Arial"/>
                  <w:b w:val="0"/>
                  <w:szCs w:val="18"/>
                </w:rPr>
                <w:t>Yes</w:t>
              </w:r>
            </w:ins>
          </w:p>
        </w:tc>
        <w:tc>
          <w:tcPr>
            <w:tcW w:w="586" w:type="dxa"/>
            <w:shd w:val="clear" w:color="auto" w:fill="auto"/>
            <w:vAlign w:val="center"/>
          </w:tcPr>
          <w:p w14:paraId="057CC113" w14:textId="77777777" w:rsidR="000567B6" w:rsidRPr="00116C26" w:rsidRDefault="000567B6" w:rsidP="00567054">
            <w:pPr>
              <w:pStyle w:val="TAH"/>
              <w:rPr>
                <w:ins w:id="67" w:author="作者"/>
                <w:rFonts w:cs="Arial"/>
                <w:b w:val="0"/>
                <w:szCs w:val="18"/>
              </w:rPr>
            </w:pPr>
            <w:ins w:id="68" w:author="作者">
              <w:r w:rsidRPr="00116C26">
                <w:rPr>
                  <w:rFonts w:cs="Arial"/>
                  <w:b w:val="0"/>
                  <w:szCs w:val="18"/>
                </w:rPr>
                <w:t>Yes</w:t>
              </w:r>
            </w:ins>
          </w:p>
        </w:tc>
        <w:tc>
          <w:tcPr>
            <w:tcW w:w="586" w:type="dxa"/>
            <w:shd w:val="clear" w:color="auto" w:fill="auto"/>
            <w:vAlign w:val="center"/>
          </w:tcPr>
          <w:p w14:paraId="1E07AA5B" w14:textId="77777777" w:rsidR="000567B6" w:rsidRPr="00116C26" w:rsidRDefault="000567B6" w:rsidP="00567054">
            <w:pPr>
              <w:pStyle w:val="TAH"/>
              <w:rPr>
                <w:ins w:id="69" w:author="作者"/>
                <w:rFonts w:cs="Arial"/>
                <w:b w:val="0"/>
                <w:szCs w:val="18"/>
              </w:rPr>
            </w:pPr>
            <w:ins w:id="70" w:author="作者">
              <w:r w:rsidRPr="00116C26">
                <w:rPr>
                  <w:rFonts w:cs="Arial"/>
                  <w:b w:val="0"/>
                  <w:szCs w:val="18"/>
                </w:rPr>
                <w:t>Yes</w:t>
              </w:r>
            </w:ins>
          </w:p>
        </w:tc>
        <w:tc>
          <w:tcPr>
            <w:tcW w:w="1187" w:type="dxa"/>
            <w:vMerge w:val="restart"/>
            <w:shd w:val="clear" w:color="auto" w:fill="auto"/>
            <w:vAlign w:val="center"/>
          </w:tcPr>
          <w:p w14:paraId="271F1E3B" w14:textId="77777777" w:rsidR="000567B6" w:rsidRDefault="000567B6" w:rsidP="00567054">
            <w:pPr>
              <w:pStyle w:val="TAH"/>
              <w:rPr>
                <w:ins w:id="71" w:author="作者"/>
                <w:b w:val="0"/>
                <w:lang w:val="en-US"/>
              </w:rPr>
            </w:pPr>
            <w:ins w:id="72" w:author="作者">
              <w:r>
                <w:rPr>
                  <w:b w:val="0"/>
                  <w:lang w:val="en-US"/>
                </w:rPr>
                <w:t>8</w:t>
              </w:r>
              <w:r w:rsidRPr="00E26D10">
                <w:rPr>
                  <w:b w:val="0"/>
                  <w:lang w:val="en-US"/>
                </w:rPr>
                <w:t>0</w:t>
              </w:r>
            </w:ins>
          </w:p>
        </w:tc>
        <w:tc>
          <w:tcPr>
            <w:tcW w:w="1287" w:type="dxa"/>
            <w:vMerge w:val="restart"/>
            <w:shd w:val="clear" w:color="auto" w:fill="auto"/>
            <w:vAlign w:val="center"/>
          </w:tcPr>
          <w:p w14:paraId="6FD7879C" w14:textId="77777777" w:rsidR="000567B6" w:rsidRPr="00E26D10" w:rsidRDefault="000567B6" w:rsidP="00567054">
            <w:pPr>
              <w:pStyle w:val="TAH"/>
              <w:rPr>
                <w:ins w:id="73" w:author="作者"/>
                <w:b w:val="0"/>
                <w:lang w:val="en-US"/>
              </w:rPr>
            </w:pPr>
            <w:ins w:id="74" w:author="作者">
              <w:r w:rsidRPr="00E26D10">
                <w:rPr>
                  <w:b w:val="0"/>
                  <w:lang w:val="en-US"/>
                </w:rPr>
                <w:t>0</w:t>
              </w:r>
            </w:ins>
          </w:p>
        </w:tc>
      </w:tr>
      <w:tr w:rsidR="000567B6" w:rsidRPr="00E26D10" w14:paraId="7963A3B1" w14:textId="77777777" w:rsidTr="00567054">
        <w:trPr>
          <w:trHeight w:val="103"/>
          <w:jc w:val="center"/>
          <w:ins w:id="75" w:author="作者"/>
        </w:trPr>
        <w:tc>
          <w:tcPr>
            <w:tcW w:w="1396" w:type="dxa"/>
            <w:vMerge/>
            <w:shd w:val="clear" w:color="auto" w:fill="auto"/>
            <w:vAlign w:val="center"/>
          </w:tcPr>
          <w:p w14:paraId="04868DC4" w14:textId="77777777" w:rsidR="000567B6" w:rsidRPr="00FA6723" w:rsidRDefault="000567B6" w:rsidP="00567054">
            <w:pPr>
              <w:pStyle w:val="TAH"/>
              <w:rPr>
                <w:ins w:id="76" w:author="作者"/>
                <w:rFonts w:cs="Arial"/>
                <w:b w:val="0"/>
                <w:szCs w:val="18"/>
              </w:rPr>
            </w:pPr>
          </w:p>
        </w:tc>
        <w:tc>
          <w:tcPr>
            <w:tcW w:w="1467" w:type="dxa"/>
            <w:vMerge/>
            <w:shd w:val="clear" w:color="auto" w:fill="auto"/>
            <w:vAlign w:val="center"/>
          </w:tcPr>
          <w:p w14:paraId="38F94576" w14:textId="77777777" w:rsidR="000567B6" w:rsidRPr="00E26D10" w:rsidRDefault="000567B6" w:rsidP="00567054">
            <w:pPr>
              <w:pStyle w:val="TAH"/>
              <w:rPr>
                <w:ins w:id="77" w:author="作者"/>
                <w:rFonts w:cs="Arial"/>
                <w:szCs w:val="18"/>
                <w:lang w:val="en-US" w:eastAsia="ja-JP"/>
              </w:rPr>
            </w:pPr>
          </w:p>
        </w:tc>
        <w:tc>
          <w:tcPr>
            <w:tcW w:w="767" w:type="dxa"/>
            <w:shd w:val="clear" w:color="auto" w:fill="auto"/>
            <w:vAlign w:val="center"/>
          </w:tcPr>
          <w:p w14:paraId="4DEA8E9E" w14:textId="77777777" w:rsidR="000567B6" w:rsidRPr="00116C26" w:rsidRDefault="000567B6" w:rsidP="00567054">
            <w:pPr>
              <w:pStyle w:val="TAH"/>
              <w:rPr>
                <w:ins w:id="78" w:author="作者"/>
                <w:b w:val="0"/>
                <w:lang w:eastAsia="zh-CN"/>
              </w:rPr>
            </w:pPr>
            <w:ins w:id="79" w:author="作者">
              <w:r>
                <w:rPr>
                  <w:b w:val="0"/>
                  <w:lang w:eastAsia="zh-CN"/>
                </w:rPr>
                <w:t>7</w:t>
              </w:r>
            </w:ins>
          </w:p>
        </w:tc>
        <w:tc>
          <w:tcPr>
            <w:tcW w:w="586" w:type="dxa"/>
            <w:shd w:val="clear" w:color="auto" w:fill="auto"/>
            <w:vAlign w:val="center"/>
          </w:tcPr>
          <w:p w14:paraId="3A6E1991" w14:textId="77777777" w:rsidR="000567B6" w:rsidRPr="00116C26" w:rsidRDefault="000567B6" w:rsidP="00567054">
            <w:pPr>
              <w:pStyle w:val="TAH"/>
              <w:rPr>
                <w:ins w:id="80" w:author="作者"/>
                <w:rFonts w:cs="Arial"/>
                <w:b w:val="0"/>
                <w:szCs w:val="18"/>
              </w:rPr>
            </w:pPr>
          </w:p>
        </w:tc>
        <w:tc>
          <w:tcPr>
            <w:tcW w:w="586" w:type="dxa"/>
            <w:shd w:val="clear" w:color="auto" w:fill="auto"/>
            <w:vAlign w:val="center"/>
          </w:tcPr>
          <w:p w14:paraId="2CD7A52C" w14:textId="77777777" w:rsidR="000567B6" w:rsidRPr="00116C26" w:rsidRDefault="000567B6" w:rsidP="00567054">
            <w:pPr>
              <w:pStyle w:val="TAH"/>
              <w:rPr>
                <w:ins w:id="81" w:author="作者"/>
                <w:rFonts w:cs="Arial"/>
                <w:b w:val="0"/>
                <w:szCs w:val="18"/>
              </w:rPr>
            </w:pPr>
          </w:p>
        </w:tc>
        <w:tc>
          <w:tcPr>
            <w:tcW w:w="586" w:type="dxa"/>
            <w:shd w:val="clear" w:color="auto" w:fill="auto"/>
            <w:vAlign w:val="center"/>
          </w:tcPr>
          <w:p w14:paraId="67E84620" w14:textId="77777777" w:rsidR="000567B6" w:rsidRPr="00116C26" w:rsidRDefault="000567B6" w:rsidP="00567054">
            <w:pPr>
              <w:pStyle w:val="TAH"/>
              <w:rPr>
                <w:ins w:id="82" w:author="作者"/>
                <w:rFonts w:cs="Arial"/>
                <w:b w:val="0"/>
                <w:szCs w:val="18"/>
              </w:rPr>
            </w:pPr>
            <w:ins w:id="83" w:author="作者">
              <w:r w:rsidRPr="00116C26">
                <w:rPr>
                  <w:rFonts w:cs="Arial"/>
                  <w:b w:val="0"/>
                  <w:szCs w:val="18"/>
                </w:rPr>
                <w:t>Yes</w:t>
              </w:r>
            </w:ins>
          </w:p>
        </w:tc>
        <w:tc>
          <w:tcPr>
            <w:tcW w:w="586" w:type="dxa"/>
            <w:shd w:val="clear" w:color="auto" w:fill="auto"/>
            <w:vAlign w:val="center"/>
          </w:tcPr>
          <w:p w14:paraId="54D71BDB" w14:textId="77777777" w:rsidR="000567B6" w:rsidRPr="00116C26" w:rsidRDefault="000567B6" w:rsidP="00567054">
            <w:pPr>
              <w:pStyle w:val="TAH"/>
              <w:rPr>
                <w:ins w:id="84" w:author="作者"/>
                <w:rFonts w:cs="Arial"/>
                <w:b w:val="0"/>
                <w:szCs w:val="18"/>
              </w:rPr>
            </w:pPr>
            <w:ins w:id="85" w:author="作者">
              <w:r w:rsidRPr="00116C26">
                <w:rPr>
                  <w:rFonts w:cs="Arial"/>
                  <w:b w:val="0"/>
                  <w:szCs w:val="18"/>
                </w:rPr>
                <w:t>Yes</w:t>
              </w:r>
            </w:ins>
          </w:p>
        </w:tc>
        <w:tc>
          <w:tcPr>
            <w:tcW w:w="586" w:type="dxa"/>
            <w:shd w:val="clear" w:color="auto" w:fill="auto"/>
            <w:vAlign w:val="center"/>
          </w:tcPr>
          <w:p w14:paraId="5B547F6B" w14:textId="77777777" w:rsidR="000567B6" w:rsidRPr="00116C26" w:rsidRDefault="000567B6" w:rsidP="00567054">
            <w:pPr>
              <w:pStyle w:val="TAH"/>
              <w:rPr>
                <w:ins w:id="86" w:author="作者"/>
                <w:rFonts w:cs="Arial"/>
                <w:b w:val="0"/>
                <w:szCs w:val="18"/>
              </w:rPr>
            </w:pPr>
            <w:ins w:id="87" w:author="作者">
              <w:r w:rsidRPr="00116C26">
                <w:rPr>
                  <w:rFonts w:cs="Arial"/>
                  <w:b w:val="0"/>
                  <w:szCs w:val="18"/>
                </w:rPr>
                <w:t>Yes</w:t>
              </w:r>
            </w:ins>
          </w:p>
        </w:tc>
        <w:tc>
          <w:tcPr>
            <w:tcW w:w="586" w:type="dxa"/>
            <w:shd w:val="clear" w:color="auto" w:fill="auto"/>
            <w:vAlign w:val="center"/>
          </w:tcPr>
          <w:p w14:paraId="53A90410" w14:textId="77777777" w:rsidR="000567B6" w:rsidRPr="00116C26" w:rsidRDefault="000567B6" w:rsidP="00567054">
            <w:pPr>
              <w:pStyle w:val="TAH"/>
              <w:rPr>
                <w:ins w:id="88" w:author="作者"/>
                <w:rFonts w:cs="Arial"/>
                <w:b w:val="0"/>
                <w:szCs w:val="18"/>
              </w:rPr>
            </w:pPr>
            <w:ins w:id="89" w:author="作者">
              <w:r w:rsidRPr="00116C26">
                <w:rPr>
                  <w:rFonts w:cs="Arial"/>
                  <w:b w:val="0"/>
                  <w:szCs w:val="18"/>
                </w:rPr>
                <w:t>Yes</w:t>
              </w:r>
            </w:ins>
          </w:p>
        </w:tc>
        <w:tc>
          <w:tcPr>
            <w:tcW w:w="1187" w:type="dxa"/>
            <w:vMerge/>
            <w:shd w:val="clear" w:color="auto" w:fill="auto"/>
            <w:vAlign w:val="center"/>
          </w:tcPr>
          <w:p w14:paraId="160DABA3" w14:textId="77777777" w:rsidR="000567B6" w:rsidRPr="00E26D10" w:rsidRDefault="000567B6" w:rsidP="00567054">
            <w:pPr>
              <w:pStyle w:val="TAH"/>
              <w:rPr>
                <w:ins w:id="90" w:author="作者"/>
                <w:b w:val="0"/>
                <w:lang w:val="en-US"/>
              </w:rPr>
            </w:pPr>
          </w:p>
        </w:tc>
        <w:tc>
          <w:tcPr>
            <w:tcW w:w="1287" w:type="dxa"/>
            <w:vMerge/>
            <w:shd w:val="clear" w:color="auto" w:fill="auto"/>
            <w:vAlign w:val="center"/>
          </w:tcPr>
          <w:p w14:paraId="257E4D2E" w14:textId="77777777" w:rsidR="000567B6" w:rsidRPr="00E26D10" w:rsidRDefault="000567B6" w:rsidP="00567054">
            <w:pPr>
              <w:pStyle w:val="TAH"/>
              <w:rPr>
                <w:ins w:id="91" w:author="作者"/>
                <w:b w:val="0"/>
                <w:lang w:val="en-US"/>
              </w:rPr>
            </w:pPr>
          </w:p>
        </w:tc>
      </w:tr>
      <w:tr w:rsidR="000567B6" w:rsidRPr="00E26D10" w14:paraId="4F97D501" w14:textId="77777777" w:rsidTr="00567054">
        <w:trPr>
          <w:trHeight w:val="103"/>
          <w:jc w:val="center"/>
          <w:ins w:id="92" w:author="作者"/>
        </w:trPr>
        <w:tc>
          <w:tcPr>
            <w:tcW w:w="1396" w:type="dxa"/>
            <w:vMerge/>
            <w:shd w:val="clear" w:color="auto" w:fill="auto"/>
            <w:vAlign w:val="center"/>
          </w:tcPr>
          <w:p w14:paraId="7E8BB02A" w14:textId="77777777" w:rsidR="000567B6" w:rsidRPr="00E26D10" w:rsidRDefault="000567B6" w:rsidP="00567054">
            <w:pPr>
              <w:pStyle w:val="TAH"/>
              <w:rPr>
                <w:ins w:id="93" w:author="作者"/>
                <w:rFonts w:cs="Arial"/>
                <w:szCs w:val="18"/>
              </w:rPr>
            </w:pPr>
          </w:p>
        </w:tc>
        <w:tc>
          <w:tcPr>
            <w:tcW w:w="1467" w:type="dxa"/>
            <w:vMerge/>
            <w:shd w:val="clear" w:color="auto" w:fill="auto"/>
            <w:vAlign w:val="center"/>
          </w:tcPr>
          <w:p w14:paraId="4FF226A1" w14:textId="77777777" w:rsidR="000567B6" w:rsidRPr="00E26D10" w:rsidRDefault="000567B6" w:rsidP="00567054">
            <w:pPr>
              <w:pStyle w:val="TAH"/>
              <w:rPr>
                <w:ins w:id="94" w:author="作者"/>
                <w:rFonts w:cs="Arial"/>
                <w:szCs w:val="18"/>
                <w:lang w:val="en-US" w:eastAsia="ja-JP"/>
              </w:rPr>
            </w:pPr>
          </w:p>
        </w:tc>
        <w:tc>
          <w:tcPr>
            <w:tcW w:w="767" w:type="dxa"/>
            <w:shd w:val="clear" w:color="auto" w:fill="auto"/>
            <w:vAlign w:val="center"/>
          </w:tcPr>
          <w:p w14:paraId="17C0D392" w14:textId="77777777" w:rsidR="000567B6" w:rsidRPr="00116C26" w:rsidRDefault="000567B6" w:rsidP="00567054">
            <w:pPr>
              <w:pStyle w:val="TAH"/>
              <w:rPr>
                <w:ins w:id="95" w:author="作者"/>
                <w:rFonts w:cs="Arial"/>
                <w:b w:val="0"/>
                <w:szCs w:val="18"/>
                <w:lang w:val="en-US"/>
              </w:rPr>
            </w:pPr>
            <w:ins w:id="96" w:author="作者">
              <w:r w:rsidRPr="00116C26">
                <w:rPr>
                  <w:b w:val="0"/>
                </w:rPr>
                <w:t>2</w:t>
              </w:r>
              <w:r>
                <w:rPr>
                  <w:b w:val="0"/>
                </w:rPr>
                <w:t>8</w:t>
              </w:r>
            </w:ins>
          </w:p>
        </w:tc>
        <w:tc>
          <w:tcPr>
            <w:tcW w:w="586" w:type="dxa"/>
            <w:shd w:val="clear" w:color="auto" w:fill="auto"/>
            <w:vAlign w:val="center"/>
          </w:tcPr>
          <w:p w14:paraId="5B813CCA" w14:textId="77777777" w:rsidR="000567B6" w:rsidRPr="00116C26" w:rsidRDefault="000567B6" w:rsidP="00567054">
            <w:pPr>
              <w:pStyle w:val="TAH"/>
              <w:rPr>
                <w:ins w:id="97" w:author="作者"/>
                <w:rFonts w:cs="Arial"/>
                <w:b w:val="0"/>
                <w:szCs w:val="18"/>
              </w:rPr>
            </w:pPr>
          </w:p>
        </w:tc>
        <w:tc>
          <w:tcPr>
            <w:tcW w:w="586" w:type="dxa"/>
            <w:shd w:val="clear" w:color="auto" w:fill="auto"/>
            <w:vAlign w:val="center"/>
          </w:tcPr>
          <w:p w14:paraId="0805E66E" w14:textId="77777777" w:rsidR="000567B6" w:rsidRPr="00116C26" w:rsidRDefault="000567B6" w:rsidP="00567054">
            <w:pPr>
              <w:pStyle w:val="TAH"/>
              <w:rPr>
                <w:ins w:id="98" w:author="作者"/>
                <w:rFonts w:cs="Arial"/>
                <w:b w:val="0"/>
                <w:szCs w:val="18"/>
              </w:rPr>
            </w:pPr>
          </w:p>
        </w:tc>
        <w:tc>
          <w:tcPr>
            <w:tcW w:w="586" w:type="dxa"/>
            <w:shd w:val="clear" w:color="auto" w:fill="auto"/>
            <w:vAlign w:val="center"/>
          </w:tcPr>
          <w:p w14:paraId="6565C3A7" w14:textId="77777777" w:rsidR="000567B6" w:rsidRPr="00116C26" w:rsidRDefault="000567B6" w:rsidP="00567054">
            <w:pPr>
              <w:pStyle w:val="TAH"/>
              <w:rPr>
                <w:ins w:id="99" w:author="作者"/>
                <w:rFonts w:cs="Arial"/>
                <w:b w:val="0"/>
                <w:szCs w:val="18"/>
              </w:rPr>
            </w:pPr>
            <w:ins w:id="100" w:author="作者">
              <w:r w:rsidRPr="00116C26">
                <w:rPr>
                  <w:rFonts w:cs="Arial"/>
                  <w:b w:val="0"/>
                  <w:szCs w:val="18"/>
                </w:rPr>
                <w:t>Yes</w:t>
              </w:r>
            </w:ins>
          </w:p>
        </w:tc>
        <w:tc>
          <w:tcPr>
            <w:tcW w:w="586" w:type="dxa"/>
            <w:shd w:val="clear" w:color="auto" w:fill="auto"/>
            <w:vAlign w:val="center"/>
          </w:tcPr>
          <w:p w14:paraId="0C0FD8A1" w14:textId="77777777" w:rsidR="000567B6" w:rsidRPr="00116C26" w:rsidRDefault="000567B6" w:rsidP="00567054">
            <w:pPr>
              <w:pStyle w:val="TAH"/>
              <w:rPr>
                <w:ins w:id="101" w:author="作者"/>
                <w:rFonts w:cs="Arial"/>
                <w:b w:val="0"/>
                <w:szCs w:val="18"/>
              </w:rPr>
            </w:pPr>
            <w:ins w:id="102" w:author="作者">
              <w:r w:rsidRPr="00116C26">
                <w:rPr>
                  <w:rFonts w:cs="Arial"/>
                  <w:b w:val="0"/>
                  <w:szCs w:val="18"/>
                </w:rPr>
                <w:t>Yes</w:t>
              </w:r>
            </w:ins>
          </w:p>
        </w:tc>
        <w:tc>
          <w:tcPr>
            <w:tcW w:w="586" w:type="dxa"/>
            <w:shd w:val="clear" w:color="auto" w:fill="auto"/>
            <w:vAlign w:val="center"/>
          </w:tcPr>
          <w:p w14:paraId="56F64EBC" w14:textId="77777777" w:rsidR="000567B6" w:rsidRPr="00116C26" w:rsidRDefault="000567B6" w:rsidP="00567054">
            <w:pPr>
              <w:pStyle w:val="TAH"/>
              <w:rPr>
                <w:ins w:id="103" w:author="作者"/>
                <w:rFonts w:cs="Arial"/>
                <w:b w:val="0"/>
                <w:szCs w:val="18"/>
              </w:rPr>
            </w:pPr>
            <w:ins w:id="104" w:author="作者">
              <w:r w:rsidRPr="00116C26">
                <w:rPr>
                  <w:rFonts w:cs="Arial"/>
                  <w:b w:val="0"/>
                  <w:szCs w:val="18"/>
                </w:rPr>
                <w:t>Yes</w:t>
              </w:r>
            </w:ins>
          </w:p>
        </w:tc>
        <w:tc>
          <w:tcPr>
            <w:tcW w:w="586" w:type="dxa"/>
            <w:shd w:val="clear" w:color="auto" w:fill="auto"/>
            <w:vAlign w:val="center"/>
          </w:tcPr>
          <w:p w14:paraId="42376F9E" w14:textId="77777777" w:rsidR="000567B6" w:rsidRPr="00116C26" w:rsidRDefault="000567B6" w:rsidP="00567054">
            <w:pPr>
              <w:pStyle w:val="TAH"/>
              <w:rPr>
                <w:ins w:id="105" w:author="作者"/>
                <w:rFonts w:cs="Arial"/>
                <w:b w:val="0"/>
                <w:szCs w:val="18"/>
              </w:rPr>
            </w:pPr>
            <w:ins w:id="106" w:author="作者">
              <w:r w:rsidRPr="00116C26">
                <w:rPr>
                  <w:rFonts w:cs="Arial"/>
                  <w:b w:val="0"/>
                  <w:szCs w:val="18"/>
                </w:rPr>
                <w:t>Yes</w:t>
              </w:r>
            </w:ins>
          </w:p>
        </w:tc>
        <w:tc>
          <w:tcPr>
            <w:tcW w:w="1187" w:type="dxa"/>
            <w:vMerge/>
            <w:shd w:val="clear" w:color="auto" w:fill="auto"/>
            <w:vAlign w:val="center"/>
          </w:tcPr>
          <w:p w14:paraId="63C1DAC3" w14:textId="77777777" w:rsidR="000567B6" w:rsidRPr="00E26D10" w:rsidRDefault="000567B6" w:rsidP="00567054">
            <w:pPr>
              <w:pStyle w:val="TAH"/>
              <w:rPr>
                <w:ins w:id="107" w:author="作者"/>
                <w:b w:val="0"/>
                <w:lang w:val="en-US"/>
              </w:rPr>
            </w:pPr>
          </w:p>
        </w:tc>
        <w:tc>
          <w:tcPr>
            <w:tcW w:w="1287" w:type="dxa"/>
            <w:vMerge/>
            <w:shd w:val="clear" w:color="auto" w:fill="auto"/>
            <w:vAlign w:val="center"/>
          </w:tcPr>
          <w:p w14:paraId="1EF246EE" w14:textId="77777777" w:rsidR="000567B6" w:rsidRPr="00E26D10" w:rsidRDefault="000567B6" w:rsidP="00567054">
            <w:pPr>
              <w:pStyle w:val="TAH"/>
              <w:rPr>
                <w:ins w:id="108" w:author="作者"/>
                <w:b w:val="0"/>
                <w:lang w:val="en-US"/>
              </w:rPr>
            </w:pPr>
          </w:p>
        </w:tc>
      </w:tr>
      <w:tr w:rsidR="000567B6" w:rsidRPr="00E26D10" w14:paraId="64775DCB" w14:textId="77777777" w:rsidTr="00567054">
        <w:trPr>
          <w:trHeight w:val="103"/>
          <w:jc w:val="center"/>
          <w:ins w:id="109" w:author="作者"/>
        </w:trPr>
        <w:tc>
          <w:tcPr>
            <w:tcW w:w="1396" w:type="dxa"/>
            <w:vMerge/>
            <w:shd w:val="clear" w:color="auto" w:fill="auto"/>
            <w:vAlign w:val="center"/>
          </w:tcPr>
          <w:p w14:paraId="0ED35837" w14:textId="77777777" w:rsidR="000567B6" w:rsidRPr="00E26D10" w:rsidRDefault="000567B6" w:rsidP="00567054">
            <w:pPr>
              <w:pStyle w:val="TAH"/>
              <w:rPr>
                <w:ins w:id="110" w:author="作者"/>
                <w:rFonts w:cs="Arial"/>
                <w:b w:val="0"/>
                <w:szCs w:val="18"/>
              </w:rPr>
            </w:pPr>
          </w:p>
        </w:tc>
        <w:tc>
          <w:tcPr>
            <w:tcW w:w="1467" w:type="dxa"/>
            <w:vMerge/>
            <w:shd w:val="clear" w:color="auto" w:fill="auto"/>
            <w:vAlign w:val="center"/>
          </w:tcPr>
          <w:p w14:paraId="5CEBE915" w14:textId="77777777" w:rsidR="000567B6" w:rsidRPr="00E26D10" w:rsidRDefault="000567B6" w:rsidP="00567054">
            <w:pPr>
              <w:pStyle w:val="TAH"/>
              <w:rPr>
                <w:ins w:id="111" w:author="作者"/>
                <w:rFonts w:cs="Arial"/>
                <w:szCs w:val="18"/>
                <w:lang w:val="en-US" w:eastAsia="ja-JP"/>
              </w:rPr>
            </w:pPr>
          </w:p>
        </w:tc>
        <w:tc>
          <w:tcPr>
            <w:tcW w:w="767" w:type="dxa"/>
            <w:shd w:val="clear" w:color="auto" w:fill="auto"/>
            <w:vAlign w:val="center"/>
          </w:tcPr>
          <w:p w14:paraId="61599FD2" w14:textId="77777777" w:rsidR="000567B6" w:rsidRPr="00116C26" w:rsidRDefault="000567B6" w:rsidP="00567054">
            <w:pPr>
              <w:pStyle w:val="TAH"/>
              <w:rPr>
                <w:ins w:id="112" w:author="作者"/>
                <w:rFonts w:cs="Arial"/>
                <w:b w:val="0"/>
                <w:szCs w:val="18"/>
                <w:lang w:val="en-US" w:eastAsia="zh-CN"/>
              </w:rPr>
            </w:pPr>
            <w:ins w:id="113" w:author="作者">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46552949" w14:textId="77777777" w:rsidR="000567B6" w:rsidRPr="00116C26" w:rsidRDefault="000567B6" w:rsidP="00567054">
            <w:pPr>
              <w:pStyle w:val="TAH"/>
              <w:rPr>
                <w:ins w:id="114" w:author="作者"/>
                <w:rFonts w:cs="Arial"/>
                <w:b w:val="0"/>
                <w:szCs w:val="18"/>
              </w:rPr>
            </w:pPr>
          </w:p>
        </w:tc>
        <w:tc>
          <w:tcPr>
            <w:tcW w:w="586" w:type="dxa"/>
            <w:shd w:val="clear" w:color="auto" w:fill="auto"/>
            <w:vAlign w:val="center"/>
          </w:tcPr>
          <w:p w14:paraId="4C1DA1DF" w14:textId="77777777" w:rsidR="000567B6" w:rsidRPr="00116C26" w:rsidRDefault="000567B6" w:rsidP="00567054">
            <w:pPr>
              <w:pStyle w:val="TAH"/>
              <w:rPr>
                <w:ins w:id="115" w:author="作者"/>
                <w:rFonts w:cs="Arial"/>
                <w:b w:val="0"/>
                <w:szCs w:val="18"/>
              </w:rPr>
            </w:pPr>
          </w:p>
        </w:tc>
        <w:tc>
          <w:tcPr>
            <w:tcW w:w="586" w:type="dxa"/>
            <w:shd w:val="clear" w:color="auto" w:fill="auto"/>
            <w:vAlign w:val="center"/>
          </w:tcPr>
          <w:p w14:paraId="27D7C560" w14:textId="77777777" w:rsidR="000567B6" w:rsidRPr="00116C26" w:rsidRDefault="000567B6" w:rsidP="00567054">
            <w:pPr>
              <w:pStyle w:val="TAH"/>
              <w:rPr>
                <w:ins w:id="116" w:author="作者"/>
                <w:rFonts w:cs="Arial"/>
                <w:b w:val="0"/>
                <w:szCs w:val="18"/>
              </w:rPr>
            </w:pPr>
            <w:ins w:id="117" w:author="作者">
              <w:r w:rsidRPr="00116C26">
                <w:rPr>
                  <w:rFonts w:cs="Arial"/>
                  <w:b w:val="0"/>
                  <w:szCs w:val="18"/>
                </w:rPr>
                <w:t>Yes</w:t>
              </w:r>
            </w:ins>
          </w:p>
        </w:tc>
        <w:tc>
          <w:tcPr>
            <w:tcW w:w="586" w:type="dxa"/>
            <w:shd w:val="clear" w:color="auto" w:fill="auto"/>
            <w:vAlign w:val="center"/>
          </w:tcPr>
          <w:p w14:paraId="1BBBB3CB" w14:textId="77777777" w:rsidR="000567B6" w:rsidRPr="00116C26" w:rsidRDefault="000567B6" w:rsidP="00567054">
            <w:pPr>
              <w:pStyle w:val="TAH"/>
              <w:rPr>
                <w:ins w:id="118" w:author="作者"/>
                <w:rFonts w:cs="Arial"/>
                <w:b w:val="0"/>
                <w:szCs w:val="18"/>
              </w:rPr>
            </w:pPr>
            <w:ins w:id="119" w:author="作者">
              <w:r w:rsidRPr="00116C26">
                <w:rPr>
                  <w:rFonts w:cs="Arial"/>
                  <w:b w:val="0"/>
                  <w:szCs w:val="18"/>
                </w:rPr>
                <w:t>Yes</w:t>
              </w:r>
            </w:ins>
          </w:p>
        </w:tc>
        <w:tc>
          <w:tcPr>
            <w:tcW w:w="586" w:type="dxa"/>
            <w:shd w:val="clear" w:color="auto" w:fill="auto"/>
            <w:vAlign w:val="center"/>
          </w:tcPr>
          <w:p w14:paraId="0AED23E7" w14:textId="77777777" w:rsidR="000567B6" w:rsidRPr="00116C26" w:rsidRDefault="000567B6" w:rsidP="00567054">
            <w:pPr>
              <w:pStyle w:val="TAH"/>
              <w:rPr>
                <w:ins w:id="120" w:author="作者"/>
                <w:rFonts w:cs="Arial"/>
                <w:b w:val="0"/>
                <w:szCs w:val="18"/>
              </w:rPr>
            </w:pPr>
            <w:ins w:id="121" w:author="作者">
              <w:r w:rsidRPr="00116C26">
                <w:rPr>
                  <w:rFonts w:cs="Arial"/>
                  <w:b w:val="0"/>
                  <w:szCs w:val="18"/>
                </w:rPr>
                <w:t>Yes</w:t>
              </w:r>
            </w:ins>
          </w:p>
        </w:tc>
        <w:tc>
          <w:tcPr>
            <w:tcW w:w="586" w:type="dxa"/>
            <w:shd w:val="clear" w:color="auto" w:fill="auto"/>
            <w:vAlign w:val="center"/>
          </w:tcPr>
          <w:p w14:paraId="46870E63" w14:textId="77777777" w:rsidR="000567B6" w:rsidRPr="00116C26" w:rsidRDefault="000567B6" w:rsidP="00567054">
            <w:pPr>
              <w:pStyle w:val="TAH"/>
              <w:rPr>
                <w:ins w:id="122" w:author="作者"/>
                <w:rFonts w:cs="Arial"/>
                <w:b w:val="0"/>
                <w:szCs w:val="18"/>
              </w:rPr>
            </w:pPr>
            <w:ins w:id="123" w:author="作者">
              <w:r w:rsidRPr="00116C26">
                <w:rPr>
                  <w:rFonts w:cs="Arial"/>
                  <w:b w:val="0"/>
                  <w:szCs w:val="18"/>
                </w:rPr>
                <w:t>Yes</w:t>
              </w:r>
            </w:ins>
          </w:p>
        </w:tc>
        <w:tc>
          <w:tcPr>
            <w:tcW w:w="1187" w:type="dxa"/>
            <w:vMerge/>
            <w:shd w:val="clear" w:color="auto" w:fill="auto"/>
            <w:vAlign w:val="center"/>
          </w:tcPr>
          <w:p w14:paraId="463FD204" w14:textId="77777777" w:rsidR="000567B6" w:rsidRPr="00E26D10" w:rsidRDefault="000567B6" w:rsidP="00567054">
            <w:pPr>
              <w:pStyle w:val="TAH"/>
              <w:rPr>
                <w:ins w:id="124" w:author="作者"/>
                <w:b w:val="0"/>
                <w:lang w:val="en-US"/>
              </w:rPr>
            </w:pPr>
          </w:p>
        </w:tc>
        <w:tc>
          <w:tcPr>
            <w:tcW w:w="1287" w:type="dxa"/>
            <w:vMerge/>
            <w:shd w:val="clear" w:color="auto" w:fill="auto"/>
            <w:vAlign w:val="center"/>
          </w:tcPr>
          <w:p w14:paraId="1968CC6E" w14:textId="77777777" w:rsidR="000567B6" w:rsidRPr="00E26D10" w:rsidRDefault="000567B6" w:rsidP="00567054">
            <w:pPr>
              <w:pStyle w:val="TAH"/>
              <w:rPr>
                <w:ins w:id="125" w:author="作者"/>
                <w:b w:val="0"/>
                <w:lang w:val="en-US"/>
              </w:rPr>
            </w:pPr>
          </w:p>
        </w:tc>
      </w:tr>
      <w:tr w:rsidR="000567B6" w:rsidRPr="00E26D10" w14:paraId="1147454E" w14:textId="77777777" w:rsidTr="00567054">
        <w:trPr>
          <w:trHeight w:val="103"/>
          <w:jc w:val="center"/>
          <w:ins w:id="126" w:author="作者"/>
        </w:trPr>
        <w:tc>
          <w:tcPr>
            <w:tcW w:w="1396" w:type="dxa"/>
            <w:vMerge w:val="restart"/>
            <w:shd w:val="clear" w:color="auto" w:fill="auto"/>
            <w:vAlign w:val="center"/>
          </w:tcPr>
          <w:p w14:paraId="525619AC" w14:textId="77777777" w:rsidR="000567B6" w:rsidRPr="00E26D10" w:rsidRDefault="000567B6" w:rsidP="00567054">
            <w:pPr>
              <w:pStyle w:val="TAH"/>
              <w:rPr>
                <w:ins w:id="127" w:author="作者"/>
                <w:rFonts w:cs="Arial"/>
                <w:b w:val="0"/>
                <w:szCs w:val="18"/>
              </w:rPr>
            </w:pPr>
            <w:ins w:id="128" w:author="作者">
              <w:r>
                <w:rPr>
                  <w:rFonts w:cs="Arial"/>
                  <w:b w:val="0"/>
                  <w:szCs w:val="18"/>
                </w:rPr>
                <w:t>CA_2A-7C-28A-66A</w:t>
              </w:r>
            </w:ins>
          </w:p>
        </w:tc>
        <w:tc>
          <w:tcPr>
            <w:tcW w:w="1467" w:type="dxa"/>
            <w:vMerge w:val="restart"/>
            <w:shd w:val="clear" w:color="auto" w:fill="auto"/>
            <w:vAlign w:val="center"/>
          </w:tcPr>
          <w:p w14:paraId="4C23CF06" w14:textId="77777777" w:rsidR="000567B6" w:rsidRPr="00E26D10" w:rsidRDefault="000567B6" w:rsidP="00567054">
            <w:pPr>
              <w:pStyle w:val="TAH"/>
              <w:rPr>
                <w:ins w:id="129" w:author="作者"/>
                <w:rFonts w:cs="Arial"/>
                <w:szCs w:val="18"/>
                <w:lang w:val="en-US" w:eastAsia="ja-JP"/>
              </w:rPr>
            </w:pPr>
            <w:ins w:id="130" w:author="作者">
              <w:r>
                <w:rPr>
                  <w:rFonts w:cs="Arial" w:hint="eastAsia"/>
                  <w:szCs w:val="18"/>
                  <w:lang w:val="en-US" w:eastAsia="zh-CN"/>
                </w:rPr>
                <w:t>-</w:t>
              </w:r>
            </w:ins>
          </w:p>
        </w:tc>
        <w:tc>
          <w:tcPr>
            <w:tcW w:w="767" w:type="dxa"/>
            <w:shd w:val="clear" w:color="auto" w:fill="auto"/>
            <w:vAlign w:val="center"/>
          </w:tcPr>
          <w:p w14:paraId="14C9F678" w14:textId="77777777" w:rsidR="000567B6" w:rsidRDefault="000567B6" w:rsidP="00567054">
            <w:pPr>
              <w:pStyle w:val="TAH"/>
              <w:rPr>
                <w:ins w:id="131" w:author="作者"/>
                <w:rFonts w:cs="Arial"/>
                <w:b w:val="0"/>
                <w:szCs w:val="18"/>
                <w:lang w:val="en-US" w:eastAsia="zh-CN"/>
              </w:rPr>
            </w:pPr>
            <w:ins w:id="132" w:author="作者">
              <w:r>
                <w:rPr>
                  <w:rFonts w:hint="eastAsia"/>
                  <w:b w:val="0"/>
                  <w:lang w:eastAsia="zh-CN"/>
                </w:rPr>
                <w:t>2</w:t>
              </w:r>
            </w:ins>
          </w:p>
        </w:tc>
        <w:tc>
          <w:tcPr>
            <w:tcW w:w="586" w:type="dxa"/>
            <w:shd w:val="clear" w:color="auto" w:fill="auto"/>
            <w:vAlign w:val="center"/>
          </w:tcPr>
          <w:p w14:paraId="2301128B" w14:textId="77777777" w:rsidR="000567B6" w:rsidRPr="00116C26" w:rsidRDefault="000567B6" w:rsidP="00567054">
            <w:pPr>
              <w:pStyle w:val="TAH"/>
              <w:rPr>
                <w:ins w:id="133" w:author="作者"/>
                <w:rFonts w:cs="Arial"/>
                <w:b w:val="0"/>
                <w:szCs w:val="18"/>
              </w:rPr>
            </w:pPr>
          </w:p>
        </w:tc>
        <w:tc>
          <w:tcPr>
            <w:tcW w:w="586" w:type="dxa"/>
            <w:shd w:val="clear" w:color="auto" w:fill="auto"/>
            <w:vAlign w:val="center"/>
          </w:tcPr>
          <w:p w14:paraId="7B3113C4" w14:textId="77777777" w:rsidR="000567B6" w:rsidRPr="00116C26" w:rsidRDefault="000567B6" w:rsidP="00567054">
            <w:pPr>
              <w:pStyle w:val="TAH"/>
              <w:rPr>
                <w:ins w:id="134" w:author="作者"/>
                <w:rFonts w:cs="Arial"/>
                <w:b w:val="0"/>
                <w:szCs w:val="18"/>
              </w:rPr>
            </w:pPr>
          </w:p>
        </w:tc>
        <w:tc>
          <w:tcPr>
            <w:tcW w:w="586" w:type="dxa"/>
            <w:shd w:val="clear" w:color="auto" w:fill="auto"/>
            <w:vAlign w:val="center"/>
          </w:tcPr>
          <w:p w14:paraId="24D04C07" w14:textId="77777777" w:rsidR="000567B6" w:rsidRPr="00116C26" w:rsidRDefault="000567B6" w:rsidP="00567054">
            <w:pPr>
              <w:pStyle w:val="TAH"/>
              <w:rPr>
                <w:ins w:id="135" w:author="作者"/>
                <w:rFonts w:cs="Arial"/>
                <w:b w:val="0"/>
                <w:szCs w:val="18"/>
              </w:rPr>
            </w:pPr>
            <w:ins w:id="136" w:author="作者">
              <w:r w:rsidRPr="00116C26">
                <w:rPr>
                  <w:rFonts w:cs="Arial"/>
                  <w:b w:val="0"/>
                  <w:szCs w:val="18"/>
                </w:rPr>
                <w:t>Yes</w:t>
              </w:r>
            </w:ins>
          </w:p>
        </w:tc>
        <w:tc>
          <w:tcPr>
            <w:tcW w:w="586" w:type="dxa"/>
            <w:shd w:val="clear" w:color="auto" w:fill="auto"/>
            <w:vAlign w:val="center"/>
          </w:tcPr>
          <w:p w14:paraId="66016BE7" w14:textId="77777777" w:rsidR="000567B6" w:rsidRPr="00116C26" w:rsidRDefault="000567B6" w:rsidP="00567054">
            <w:pPr>
              <w:pStyle w:val="TAH"/>
              <w:rPr>
                <w:ins w:id="137" w:author="作者"/>
                <w:rFonts w:cs="Arial"/>
                <w:b w:val="0"/>
                <w:szCs w:val="18"/>
              </w:rPr>
            </w:pPr>
            <w:ins w:id="138" w:author="作者">
              <w:r w:rsidRPr="00116C26">
                <w:rPr>
                  <w:rFonts w:cs="Arial"/>
                  <w:b w:val="0"/>
                  <w:szCs w:val="18"/>
                </w:rPr>
                <w:t>Yes</w:t>
              </w:r>
            </w:ins>
          </w:p>
        </w:tc>
        <w:tc>
          <w:tcPr>
            <w:tcW w:w="586" w:type="dxa"/>
            <w:shd w:val="clear" w:color="auto" w:fill="auto"/>
            <w:vAlign w:val="center"/>
          </w:tcPr>
          <w:p w14:paraId="5F956212" w14:textId="77777777" w:rsidR="000567B6" w:rsidRPr="00116C26" w:rsidRDefault="000567B6" w:rsidP="00567054">
            <w:pPr>
              <w:pStyle w:val="TAH"/>
              <w:rPr>
                <w:ins w:id="139" w:author="作者"/>
                <w:rFonts w:cs="Arial"/>
                <w:b w:val="0"/>
                <w:szCs w:val="18"/>
              </w:rPr>
            </w:pPr>
            <w:ins w:id="140" w:author="作者">
              <w:r w:rsidRPr="00116C26">
                <w:rPr>
                  <w:rFonts w:cs="Arial"/>
                  <w:b w:val="0"/>
                  <w:szCs w:val="18"/>
                </w:rPr>
                <w:t>Yes</w:t>
              </w:r>
            </w:ins>
          </w:p>
        </w:tc>
        <w:tc>
          <w:tcPr>
            <w:tcW w:w="586" w:type="dxa"/>
            <w:shd w:val="clear" w:color="auto" w:fill="auto"/>
            <w:vAlign w:val="center"/>
          </w:tcPr>
          <w:p w14:paraId="00E02EA0" w14:textId="77777777" w:rsidR="000567B6" w:rsidRPr="00116C26" w:rsidRDefault="000567B6" w:rsidP="00567054">
            <w:pPr>
              <w:pStyle w:val="TAH"/>
              <w:rPr>
                <w:ins w:id="141" w:author="作者"/>
                <w:rFonts w:cs="Arial"/>
                <w:b w:val="0"/>
                <w:szCs w:val="18"/>
              </w:rPr>
            </w:pPr>
            <w:ins w:id="142" w:author="作者">
              <w:r w:rsidRPr="00116C26">
                <w:rPr>
                  <w:rFonts w:cs="Arial"/>
                  <w:b w:val="0"/>
                  <w:szCs w:val="18"/>
                </w:rPr>
                <w:t>Yes</w:t>
              </w:r>
            </w:ins>
          </w:p>
        </w:tc>
        <w:tc>
          <w:tcPr>
            <w:tcW w:w="1187" w:type="dxa"/>
            <w:vMerge w:val="restart"/>
            <w:shd w:val="clear" w:color="auto" w:fill="auto"/>
            <w:vAlign w:val="center"/>
          </w:tcPr>
          <w:p w14:paraId="33695AAF" w14:textId="77777777" w:rsidR="000567B6" w:rsidRPr="00E26D10" w:rsidRDefault="000567B6" w:rsidP="00567054">
            <w:pPr>
              <w:pStyle w:val="TAH"/>
              <w:rPr>
                <w:ins w:id="143" w:author="作者"/>
                <w:b w:val="0"/>
                <w:lang w:val="en-US"/>
              </w:rPr>
            </w:pPr>
            <w:ins w:id="144" w:author="作者">
              <w:r>
                <w:rPr>
                  <w:b w:val="0"/>
                  <w:lang w:val="en-US" w:eastAsia="zh-CN"/>
                </w:rPr>
                <w:t>100</w:t>
              </w:r>
            </w:ins>
          </w:p>
        </w:tc>
        <w:tc>
          <w:tcPr>
            <w:tcW w:w="1287" w:type="dxa"/>
            <w:vMerge w:val="restart"/>
            <w:shd w:val="clear" w:color="auto" w:fill="auto"/>
            <w:vAlign w:val="center"/>
          </w:tcPr>
          <w:p w14:paraId="6BC8CC01" w14:textId="77777777" w:rsidR="000567B6" w:rsidRPr="00E26D10" w:rsidRDefault="000567B6" w:rsidP="00567054">
            <w:pPr>
              <w:pStyle w:val="TAH"/>
              <w:rPr>
                <w:ins w:id="145" w:author="作者"/>
                <w:b w:val="0"/>
                <w:lang w:val="en-US"/>
              </w:rPr>
            </w:pPr>
            <w:ins w:id="146" w:author="作者">
              <w:r>
                <w:rPr>
                  <w:rFonts w:hint="eastAsia"/>
                  <w:b w:val="0"/>
                  <w:lang w:val="en-US" w:eastAsia="zh-CN"/>
                </w:rPr>
                <w:t>0</w:t>
              </w:r>
            </w:ins>
          </w:p>
        </w:tc>
      </w:tr>
      <w:tr w:rsidR="000567B6" w:rsidRPr="00E26D10" w14:paraId="51A6BDDA" w14:textId="77777777" w:rsidTr="00567054">
        <w:trPr>
          <w:trHeight w:val="103"/>
          <w:jc w:val="center"/>
          <w:ins w:id="147" w:author="作者"/>
        </w:trPr>
        <w:tc>
          <w:tcPr>
            <w:tcW w:w="1396" w:type="dxa"/>
            <w:vMerge/>
            <w:shd w:val="clear" w:color="auto" w:fill="auto"/>
            <w:vAlign w:val="center"/>
          </w:tcPr>
          <w:p w14:paraId="763A71A9" w14:textId="77777777" w:rsidR="000567B6" w:rsidRPr="00E26D10" w:rsidRDefault="000567B6" w:rsidP="00567054">
            <w:pPr>
              <w:pStyle w:val="TAH"/>
              <w:rPr>
                <w:ins w:id="148" w:author="作者"/>
                <w:rFonts w:cs="Arial"/>
                <w:b w:val="0"/>
                <w:szCs w:val="18"/>
              </w:rPr>
            </w:pPr>
          </w:p>
        </w:tc>
        <w:tc>
          <w:tcPr>
            <w:tcW w:w="1467" w:type="dxa"/>
            <w:vMerge/>
            <w:shd w:val="clear" w:color="auto" w:fill="auto"/>
            <w:vAlign w:val="center"/>
          </w:tcPr>
          <w:p w14:paraId="3B2766AB" w14:textId="77777777" w:rsidR="000567B6" w:rsidRPr="00E26D10" w:rsidRDefault="000567B6" w:rsidP="00567054">
            <w:pPr>
              <w:pStyle w:val="TAH"/>
              <w:rPr>
                <w:ins w:id="149" w:author="作者"/>
                <w:rFonts w:cs="Arial"/>
                <w:szCs w:val="18"/>
                <w:lang w:val="en-US" w:eastAsia="zh-CN"/>
              </w:rPr>
            </w:pPr>
          </w:p>
        </w:tc>
        <w:tc>
          <w:tcPr>
            <w:tcW w:w="767" w:type="dxa"/>
            <w:shd w:val="clear" w:color="auto" w:fill="auto"/>
            <w:vAlign w:val="center"/>
          </w:tcPr>
          <w:p w14:paraId="719A74C7" w14:textId="77777777" w:rsidR="000567B6" w:rsidRDefault="000567B6" w:rsidP="00567054">
            <w:pPr>
              <w:pStyle w:val="TAH"/>
              <w:rPr>
                <w:ins w:id="150" w:author="作者"/>
                <w:rFonts w:cs="Arial"/>
                <w:b w:val="0"/>
                <w:szCs w:val="18"/>
                <w:lang w:val="en-US" w:eastAsia="zh-CN"/>
              </w:rPr>
            </w:pPr>
            <w:ins w:id="151" w:author="作者">
              <w:r>
                <w:rPr>
                  <w:b w:val="0"/>
                  <w:lang w:eastAsia="zh-CN"/>
                </w:rPr>
                <w:t>7</w:t>
              </w:r>
            </w:ins>
          </w:p>
        </w:tc>
        <w:tc>
          <w:tcPr>
            <w:tcW w:w="3516" w:type="dxa"/>
            <w:gridSpan w:val="6"/>
            <w:shd w:val="clear" w:color="auto" w:fill="auto"/>
            <w:vAlign w:val="center"/>
          </w:tcPr>
          <w:p w14:paraId="4D7EDB25" w14:textId="77777777" w:rsidR="000567B6" w:rsidRPr="00116C26" w:rsidRDefault="000567B6" w:rsidP="00567054">
            <w:pPr>
              <w:pStyle w:val="TAH"/>
              <w:rPr>
                <w:ins w:id="152" w:author="作者"/>
                <w:rFonts w:cs="Arial"/>
                <w:b w:val="0"/>
                <w:szCs w:val="18"/>
              </w:rPr>
            </w:pPr>
            <w:ins w:id="153" w:author="作者">
              <w:r w:rsidRPr="00E3448D">
                <w:rPr>
                  <w:rFonts w:cs="Arial"/>
                  <w:b w:val="0"/>
                  <w:szCs w:val="18"/>
                </w:rPr>
                <w:t>See CA_7C Bandwidth Combination Set 1 in Table 5.6A.1-1</w:t>
              </w:r>
            </w:ins>
          </w:p>
        </w:tc>
        <w:tc>
          <w:tcPr>
            <w:tcW w:w="1187" w:type="dxa"/>
            <w:vMerge/>
            <w:shd w:val="clear" w:color="auto" w:fill="auto"/>
            <w:vAlign w:val="center"/>
          </w:tcPr>
          <w:p w14:paraId="16AA072A" w14:textId="77777777" w:rsidR="000567B6" w:rsidRPr="00E26D10" w:rsidRDefault="000567B6" w:rsidP="00567054">
            <w:pPr>
              <w:pStyle w:val="TAH"/>
              <w:rPr>
                <w:ins w:id="154" w:author="作者"/>
                <w:b w:val="0"/>
                <w:lang w:val="en-US" w:eastAsia="zh-CN"/>
              </w:rPr>
            </w:pPr>
          </w:p>
        </w:tc>
        <w:tc>
          <w:tcPr>
            <w:tcW w:w="1287" w:type="dxa"/>
            <w:vMerge/>
            <w:shd w:val="clear" w:color="auto" w:fill="auto"/>
            <w:vAlign w:val="center"/>
          </w:tcPr>
          <w:p w14:paraId="13E19F3E" w14:textId="77777777" w:rsidR="000567B6" w:rsidRPr="00E26D10" w:rsidRDefault="000567B6" w:rsidP="00567054">
            <w:pPr>
              <w:pStyle w:val="TAH"/>
              <w:rPr>
                <w:ins w:id="155" w:author="作者"/>
                <w:b w:val="0"/>
                <w:lang w:val="en-US" w:eastAsia="zh-CN"/>
              </w:rPr>
            </w:pPr>
          </w:p>
        </w:tc>
      </w:tr>
      <w:tr w:rsidR="000567B6" w:rsidRPr="00E26D10" w14:paraId="46E85BF2" w14:textId="77777777" w:rsidTr="00567054">
        <w:trPr>
          <w:trHeight w:val="103"/>
          <w:jc w:val="center"/>
          <w:ins w:id="156" w:author="作者"/>
        </w:trPr>
        <w:tc>
          <w:tcPr>
            <w:tcW w:w="1396" w:type="dxa"/>
            <w:vMerge/>
            <w:shd w:val="clear" w:color="auto" w:fill="auto"/>
            <w:vAlign w:val="center"/>
          </w:tcPr>
          <w:p w14:paraId="04CE341C" w14:textId="77777777" w:rsidR="000567B6" w:rsidRPr="00E26D10" w:rsidRDefault="000567B6" w:rsidP="00567054">
            <w:pPr>
              <w:pStyle w:val="TAH"/>
              <w:rPr>
                <w:ins w:id="157" w:author="作者"/>
                <w:rFonts w:cs="Arial"/>
                <w:b w:val="0"/>
                <w:szCs w:val="18"/>
              </w:rPr>
            </w:pPr>
          </w:p>
        </w:tc>
        <w:tc>
          <w:tcPr>
            <w:tcW w:w="1467" w:type="dxa"/>
            <w:vMerge/>
            <w:shd w:val="clear" w:color="auto" w:fill="auto"/>
            <w:vAlign w:val="center"/>
          </w:tcPr>
          <w:p w14:paraId="75B1B677" w14:textId="77777777" w:rsidR="000567B6" w:rsidRPr="00E26D10" w:rsidRDefault="000567B6" w:rsidP="00567054">
            <w:pPr>
              <w:pStyle w:val="TAH"/>
              <w:rPr>
                <w:ins w:id="158" w:author="作者"/>
                <w:rFonts w:cs="Arial"/>
                <w:szCs w:val="18"/>
                <w:lang w:val="en-US" w:eastAsia="ja-JP"/>
              </w:rPr>
            </w:pPr>
          </w:p>
        </w:tc>
        <w:tc>
          <w:tcPr>
            <w:tcW w:w="767" w:type="dxa"/>
            <w:shd w:val="clear" w:color="auto" w:fill="auto"/>
            <w:vAlign w:val="center"/>
          </w:tcPr>
          <w:p w14:paraId="3DB1D816" w14:textId="77777777" w:rsidR="000567B6" w:rsidRDefault="000567B6" w:rsidP="00567054">
            <w:pPr>
              <w:pStyle w:val="TAH"/>
              <w:rPr>
                <w:ins w:id="159" w:author="作者"/>
                <w:rFonts w:cs="Arial"/>
                <w:b w:val="0"/>
                <w:szCs w:val="18"/>
                <w:lang w:val="en-US" w:eastAsia="zh-CN"/>
              </w:rPr>
            </w:pPr>
            <w:ins w:id="160" w:author="作者">
              <w:r w:rsidRPr="00116C26">
                <w:rPr>
                  <w:b w:val="0"/>
                </w:rPr>
                <w:t>2</w:t>
              </w:r>
              <w:r>
                <w:rPr>
                  <w:b w:val="0"/>
                </w:rPr>
                <w:t>8</w:t>
              </w:r>
            </w:ins>
          </w:p>
        </w:tc>
        <w:tc>
          <w:tcPr>
            <w:tcW w:w="586" w:type="dxa"/>
            <w:shd w:val="clear" w:color="auto" w:fill="auto"/>
            <w:vAlign w:val="center"/>
          </w:tcPr>
          <w:p w14:paraId="6ABB8A59" w14:textId="77777777" w:rsidR="000567B6" w:rsidRPr="00116C26" w:rsidRDefault="000567B6" w:rsidP="00567054">
            <w:pPr>
              <w:pStyle w:val="TAH"/>
              <w:rPr>
                <w:ins w:id="161" w:author="作者"/>
                <w:rFonts w:cs="Arial"/>
                <w:b w:val="0"/>
                <w:szCs w:val="18"/>
              </w:rPr>
            </w:pPr>
          </w:p>
        </w:tc>
        <w:tc>
          <w:tcPr>
            <w:tcW w:w="586" w:type="dxa"/>
            <w:shd w:val="clear" w:color="auto" w:fill="auto"/>
            <w:vAlign w:val="center"/>
          </w:tcPr>
          <w:p w14:paraId="37B767AD" w14:textId="77777777" w:rsidR="000567B6" w:rsidRPr="00116C26" w:rsidRDefault="000567B6" w:rsidP="00567054">
            <w:pPr>
              <w:pStyle w:val="TAH"/>
              <w:rPr>
                <w:ins w:id="162" w:author="作者"/>
                <w:rFonts w:cs="Arial"/>
                <w:b w:val="0"/>
                <w:szCs w:val="18"/>
              </w:rPr>
            </w:pPr>
          </w:p>
        </w:tc>
        <w:tc>
          <w:tcPr>
            <w:tcW w:w="586" w:type="dxa"/>
            <w:shd w:val="clear" w:color="auto" w:fill="auto"/>
            <w:vAlign w:val="center"/>
          </w:tcPr>
          <w:p w14:paraId="12112E8B" w14:textId="77777777" w:rsidR="000567B6" w:rsidRPr="00116C26" w:rsidRDefault="000567B6" w:rsidP="00567054">
            <w:pPr>
              <w:pStyle w:val="TAH"/>
              <w:rPr>
                <w:ins w:id="163" w:author="作者"/>
                <w:rFonts w:cs="Arial"/>
                <w:b w:val="0"/>
                <w:szCs w:val="18"/>
              </w:rPr>
            </w:pPr>
            <w:ins w:id="164" w:author="作者">
              <w:r w:rsidRPr="00116C26">
                <w:rPr>
                  <w:rFonts w:cs="Arial"/>
                  <w:b w:val="0"/>
                  <w:szCs w:val="18"/>
                </w:rPr>
                <w:t>Yes</w:t>
              </w:r>
            </w:ins>
          </w:p>
        </w:tc>
        <w:tc>
          <w:tcPr>
            <w:tcW w:w="586" w:type="dxa"/>
            <w:shd w:val="clear" w:color="auto" w:fill="auto"/>
            <w:vAlign w:val="center"/>
          </w:tcPr>
          <w:p w14:paraId="3833440B" w14:textId="77777777" w:rsidR="000567B6" w:rsidRPr="00116C26" w:rsidRDefault="000567B6" w:rsidP="00567054">
            <w:pPr>
              <w:pStyle w:val="TAH"/>
              <w:rPr>
                <w:ins w:id="165" w:author="作者"/>
                <w:rFonts w:cs="Arial"/>
                <w:b w:val="0"/>
                <w:szCs w:val="18"/>
              </w:rPr>
            </w:pPr>
            <w:ins w:id="166" w:author="作者">
              <w:r w:rsidRPr="00116C26">
                <w:rPr>
                  <w:rFonts w:cs="Arial"/>
                  <w:b w:val="0"/>
                  <w:szCs w:val="18"/>
                </w:rPr>
                <w:t>Yes</w:t>
              </w:r>
            </w:ins>
          </w:p>
        </w:tc>
        <w:tc>
          <w:tcPr>
            <w:tcW w:w="586" w:type="dxa"/>
            <w:shd w:val="clear" w:color="auto" w:fill="auto"/>
            <w:vAlign w:val="center"/>
          </w:tcPr>
          <w:p w14:paraId="21C620A8" w14:textId="77777777" w:rsidR="000567B6" w:rsidRPr="00116C26" w:rsidRDefault="000567B6" w:rsidP="00567054">
            <w:pPr>
              <w:pStyle w:val="TAH"/>
              <w:rPr>
                <w:ins w:id="167" w:author="作者"/>
                <w:rFonts w:cs="Arial"/>
                <w:b w:val="0"/>
                <w:szCs w:val="18"/>
              </w:rPr>
            </w:pPr>
            <w:ins w:id="168" w:author="作者">
              <w:r w:rsidRPr="00116C26">
                <w:rPr>
                  <w:rFonts w:cs="Arial"/>
                  <w:b w:val="0"/>
                  <w:szCs w:val="18"/>
                </w:rPr>
                <w:t>Yes</w:t>
              </w:r>
            </w:ins>
          </w:p>
        </w:tc>
        <w:tc>
          <w:tcPr>
            <w:tcW w:w="586" w:type="dxa"/>
            <w:shd w:val="clear" w:color="auto" w:fill="auto"/>
            <w:vAlign w:val="center"/>
          </w:tcPr>
          <w:p w14:paraId="48DF8B85" w14:textId="77777777" w:rsidR="000567B6" w:rsidRPr="00116C26" w:rsidRDefault="000567B6" w:rsidP="00567054">
            <w:pPr>
              <w:pStyle w:val="TAH"/>
              <w:rPr>
                <w:ins w:id="169" w:author="作者"/>
                <w:rFonts w:cs="Arial"/>
                <w:b w:val="0"/>
                <w:szCs w:val="18"/>
              </w:rPr>
            </w:pPr>
            <w:ins w:id="170" w:author="作者">
              <w:r w:rsidRPr="00116C26">
                <w:rPr>
                  <w:rFonts w:cs="Arial"/>
                  <w:b w:val="0"/>
                  <w:szCs w:val="18"/>
                </w:rPr>
                <w:t>Yes</w:t>
              </w:r>
            </w:ins>
          </w:p>
        </w:tc>
        <w:tc>
          <w:tcPr>
            <w:tcW w:w="1187" w:type="dxa"/>
            <w:vMerge/>
            <w:shd w:val="clear" w:color="auto" w:fill="auto"/>
            <w:vAlign w:val="center"/>
          </w:tcPr>
          <w:p w14:paraId="42F859E3" w14:textId="77777777" w:rsidR="000567B6" w:rsidRPr="00E26D10" w:rsidRDefault="000567B6" w:rsidP="00567054">
            <w:pPr>
              <w:pStyle w:val="TAH"/>
              <w:rPr>
                <w:ins w:id="171" w:author="作者"/>
                <w:b w:val="0"/>
                <w:lang w:val="en-US"/>
              </w:rPr>
            </w:pPr>
          </w:p>
        </w:tc>
        <w:tc>
          <w:tcPr>
            <w:tcW w:w="1287" w:type="dxa"/>
            <w:vMerge/>
            <w:shd w:val="clear" w:color="auto" w:fill="auto"/>
            <w:vAlign w:val="center"/>
          </w:tcPr>
          <w:p w14:paraId="4C9D3ADF" w14:textId="77777777" w:rsidR="000567B6" w:rsidRPr="00E26D10" w:rsidRDefault="000567B6" w:rsidP="00567054">
            <w:pPr>
              <w:pStyle w:val="TAH"/>
              <w:rPr>
                <w:ins w:id="172" w:author="作者"/>
                <w:b w:val="0"/>
                <w:lang w:val="en-US"/>
              </w:rPr>
            </w:pPr>
          </w:p>
        </w:tc>
      </w:tr>
      <w:tr w:rsidR="000567B6" w:rsidRPr="00E26D10" w14:paraId="3AE25C15" w14:textId="77777777" w:rsidTr="00567054">
        <w:trPr>
          <w:trHeight w:val="103"/>
          <w:jc w:val="center"/>
          <w:ins w:id="173" w:author="作者"/>
        </w:trPr>
        <w:tc>
          <w:tcPr>
            <w:tcW w:w="1396" w:type="dxa"/>
            <w:vMerge/>
            <w:shd w:val="clear" w:color="auto" w:fill="auto"/>
            <w:vAlign w:val="center"/>
          </w:tcPr>
          <w:p w14:paraId="5B1C3212" w14:textId="77777777" w:rsidR="000567B6" w:rsidRPr="00E26D10" w:rsidRDefault="000567B6" w:rsidP="00567054">
            <w:pPr>
              <w:pStyle w:val="TAH"/>
              <w:rPr>
                <w:ins w:id="174" w:author="作者"/>
                <w:rFonts w:cs="Arial"/>
                <w:b w:val="0"/>
                <w:szCs w:val="18"/>
              </w:rPr>
            </w:pPr>
          </w:p>
        </w:tc>
        <w:tc>
          <w:tcPr>
            <w:tcW w:w="1467" w:type="dxa"/>
            <w:vMerge/>
            <w:shd w:val="clear" w:color="auto" w:fill="auto"/>
            <w:vAlign w:val="center"/>
          </w:tcPr>
          <w:p w14:paraId="63B9D09A" w14:textId="77777777" w:rsidR="000567B6" w:rsidRPr="00E26D10" w:rsidRDefault="000567B6" w:rsidP="00567054">
            <w:pPr>
              <w:pStyle w:val="TAH"/>
              <w:rPr>
                <w:ins w:id="175" w:author="作者"/>
                <w:rFonts w:cs="Arial"/>
                <w:szCs w:val="18"/>
                <w:lang w:val="en-US" w:eastAsia="ja-JP"/>
              </w:rPr>
            </w:pPr>
          </w:p>
        </w:tc>
        <w:tc>
          <w:tcPr>
            <w:tcW w:w="767" w:type="dxa"/>
            <w:shd w:val="clear" w:color="auto" w:fill="auto"/>
            <w:vAlign w:val="center"/>
          </w:tcPr>
          <w:p w14:paraId="6A848BA5" w14:textId="77777777" w:rsidR="000567B6" w:rsidRDefault="000567B6" w:rsidP="00567054">
            <w:pPr>
              <w:pStyle w:val="TAH"/>
              <w:rPr>
                <w:ins w:id="176" w:author="作者"/>
                <w:rFonts w:cs="Arial"/>
                <w:b w:val="0"/>
                <w:szCs w:val="18"/>
                <w:lang w:val="en-US" w:eastAsia="zh-CN"/>
              </w:rPr>
            </w:pPr>
            <w:ins w:id="177" w:author="作者">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79EE21C3" w14:textId="77777777" w:rsidR="000567B6" w:rsidRPr="00116C26" w:rsidRDefault="000567B6" w:rsidP="00567054">
            <w:pPr>
              <w:pStyle w:val="TAH"/>
              <w:rPr>
                <w:ins w:id="178" w:author="作者"/>
                <w:rFonts w:cs="Arial"/>
                <w:b w:val="0"/>
                <w:szCs w:val="18"/>
              </w:rPr>
            </w:pPr>
          </w:p>
        </w:tc>
        <w:tc>
          <w:tcPr>
            <w:tcW w:w="586" w:type="dxa"/>
            <w:shd w:val="clear" w:color="auto" w:fill="auto"/>
            <w:vAlign w:val="center"/>
          </w:tcPr>
          <w:p w14:paraId="3F923A77" w14:textId="77777777" w:rsidR="000567B6" w:rsidRPr="00116C26" w:rsidRDefault="000567B6" w:rsidP="00567054">
            <w:pPr>
              <w:pStyle w:val="TAH"/>
              <w:rPr>
                <w:ins w:id="179" w:author="作者"/>
                <w:rFonts w:cs="Arial"/>
                <w:b w:val="0"/>
                <w:szCs w:val="18"/>
              </w:rPr>
            </w:pPr>
          </w:p>
        </w:tc>
        <w:tc>
          <w:tcPr>
            <w:tcW w:w="586" w:type="dxa"/>
            <w:shd w:val="clear" w:color="auto" w:fill="auto"/>
            <w:vAlign w:val="center"/>
          </w:tcPr>
          <w:p w14:paraId="67D9AE2F" w14:textId="77777777" w:rsidR="000567B6" w:rsidRPr="00116C26" w:rsidRDefault="000567B6" w:rsidP="00567054">
            <w:pPr>
              <w:pStyle w:val="TAH"/>
              <w:rPr>
                <w:ins w:id="180" w:author="作者"/>
                <w:rFonts w:cs="Arial"/>
                <w:b w:val="0"/>
                <w:szCs w:val="18"/>
              </w:rPr>
            </w:pPr>
            <w:ins w:id="181" w:author="作者">
              <w:r w:rsidRPr="00116C26">
                <w:rPr>
                  <w:rFonts w:cs="Arial"/>
                  <w:b w:val="0"/>
                  <w:szCs w:val="18"/>
                </w:rPr>
                <w:t>Yes</w:t>
              </w:r>
            </w:ins>
          </w:p>
        </w:tc>
        <w:tc>
          <w:tcPr>
            <w:tcW w:w="586" w:type="dxa"/>
            <w:shd w:val="clear" w:color="auto" w:fill="auto"/>
            <w:vAlign w:val="center"/>
          </w:tcPr>
          <w:p w14:paraId="24FC41CE" w14:textId="77777777" w:rsidR="000567B6" w:rsidRPr="00116C26" w:rsidRDefault="000567B6" w:rsidP="00567054">
            <w:pPr>
              <w:pStyle w:val="TAH"/>
              <w:rPr>
                <w:ins w:id="182" w:author="作者"/>
                <w:rFonts w:cs="Arial"/>
                <w:b w:val="0"/>
                <w:szCs w:val="18"/>
              </w:rPr>
            </w:pPr>
            <w:ins w:id="183" w:author="作者">
              <w:r w:rsidRPr="00116C26">
                <w:rPr>
                  <w:rFonts w:cs="Arial"/>
                  <w:b w:val="0"/>
                  <w:szCs w:val="18"/>
                </w:rPr>
                <w:t>Yes</w:t>
              </w:r>
            </w:ins>
          </w:p>
        </w:tc>
        <w:tc>
          <w:tcPr>
            <w:tcW w:w="586" w:type="dxa"/>
            <w:shd w:val="clear" w:color="auto" w:fill="auto"/>
            <w:vAlign w:val="center"/>
          </w:tcPr>
          <w:p w14:paraId="7C75318E" w14:textId="77777777" w:rsidR="000567B6" w:rsidRPr="00116C26" w:rsidRDefault="000567B6" w:rsidP="00567054">
            <w:pPr>
              <w:pStyle w:val="TAH"/>
              <w:rPr>
                <w:ins w:id="184" w:author="作者"/>
                <w:rFonts w:cs="Arial"/>
                <w:b w:val="0"/>
                <w:szCs w:val="18"/>
              </w:rPr>
            </w:pPr>
            <w:ins w:id="185" w:author="作者">
              <w:r w:rsidRPr="00116C26">
                <w:rPr>
                  <w:rFonts w:cs="Arial"/>
                  <w:b w:val="0"/>
                  <w:szCs w:val="18"/>
                </w:rPr>
                <w:t>Yes</w:t>
              </w:r>
            </w:ins>
          </w:p>
        </w:tc>
        <w:tc>
          <w:tcPr>
            <w:tcW w:w="586" w:type="dxa"/>
            <w:shd w:val="clear" w:color="auto" w:fill="auto"/>
            <w:vAlign w:val="center"/>
          </w:tcPr>
          <w:p w14:paraId="36FB1DDB" w14:textId="77777777" w:rsidR="000567B6" w:rsidRPr="00116C26" w:rsidRDefault="000567B6" w:rsidP="00567054">
            <w:pPr>
              <w:pStyle w:val="TAH"/>
              <w:rPr>
                <w:ins w:id="186" w:author="作者"/>
                <w:rFonts w:cs="Arial"/>
                <w:b w:val="0"/>
                <w:szCs w:val="18"/>
              </w:rPr>
            </w:pPr>
            <w:ins w:id="187" w:author="作者">
              <w:r w:rsidRPr="00116C26">
                <w:rPr>
                  <w:rFonts w:cs="Arial"/>
                  <w:b w:val="0"/>
                  <w:szCs w:val="18"/>
                </w:rPr>
                <w:t>Yes</w:t>
              </w:r>
            </w:ins>
          </w:p>
        </w:tc>
        <w:tc>
          <w:tcPr>
            <w:tcW w:w="1187" w:type="dxa"/>
            <w:vMerge/>
            <w:shd w:val="clear" w:color="auto" w:fill="auto"/>
            <w:vAlign w:val="center"/>
          </w:tcPr>
          <w:p w14:paraId="5AB52B68" w14:textId="77777777" w:rsidR="000567B6" w:rsidRPr="00E26D10" w:rsidRDefault="000567B6" w:rsidP="00567054">
            <w:pPr>
              <w:pStyle w:val="TAH"/>
              <w:rPr>
                <w:ins w:id="188" w:author="作者"/>
                <w:b w:val="0"/>
                <w:lang w:val="en-US"/>
              </w:rPr>
            </w:pPr>
          </w:p>
        </w:tc>
        <w:tc>
          <w:tcPr>
            <w:tcW w:w="1287" w:type="dxa"/>
            <w:vMerge/>
            <w:shd w:val="clear" w:color="auto" w:fill="auto"/>
            <w:vAlign w:val="center"/>
          </w:tcPr>
          <w:p w14:paraId="734F0E3E" w14:textId="77777777" w:rsidR="000567B6" w:rsidRPr="00E26D10" w:rsidRDefault="000567B6" w:rsidP="00567054">
            <w:pPr>
              <w:pStyle w:val="TAH"/>
              <w:rPr>
                <w:ins w:id="189" w:author="作者"/>
                <w:b w:val="0"/>
                <w:lang w:val="en-US"/>
              </w:rPr>
            </w:pPr>
          </w:p>
        </w:tc>
      </w:tr>
    </w:tbl>
    <w:p w14:paraId="18F35957" w14:textId="77777777" w:rsidR="000567B6" w:rsidRPr="00E26D10" w:rsidRDefault="000567B6" w:rsidP="000567B6">
      <w:pPr>
        <w:rPr>
          <w:ins w:id="190" w:author="作者"/>
          <w:rFonts w:eastAsia="MS Mincho"/>
          <w:lang w:eastAsia="ja-JP"/>
        </w:rPr>
      </w:pPr>
    </w:p>
    <w:p w14:paraId="4AB70B90" w14:textId="77777777" w:rsidR="000567B6" w:rsidRDefault="000567B6" w:rsidP="000567B6">
      <w:pPr>
        <w:pStyle w:val="30"/>
        <w:rPr>
          <w:ins w:id="191" w:author="作者"/>
          <w:rFonts w:eastAsia="MS Mincho"/>
          <w:lang w:val="en-US"/>
        </w:rPr>
      </w:pPr>
      <w:bookmarkStart w:id="192" w:name="_Toc528139551"/>
      <w:ins w:id="193"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 xml:space="preserve">∆TIB and ∆RIB </w:t>
        </w:r>
        <w:bookmarkStart w:id="194" w:name="_GoBack"/>
        <w:bookmarkEnd w:id="194"/>
        <w:r w:rsidRPr="00052FB3">
          <w:rPr>
            <w:rFonts w:eastAsia="MS Mincho"/>
            <w:lang w:val="en-US"/>
          </w:rPr>
          <w:t>values</w:t>
        </w:r>
        <w:bookmarkEnd w:id="192"/>
      </w:ins>
    </w:p>
    <w:p w14:paraId="6B436C8D" w14:textId="77777777" w:rsidR="000567B6" w:rsidRPr="006B33C4" w:rsidRDefault="000567B6" w:rsidP="000567B6">
      <w:pPr>
        <w:pStyle w:val="Guidance"/>
        <w:rPr>
          <w:ins w:id="195" w:author="作者"/>
        </w:rPr>
      </w:pPr>
    </w:p>
    <w:p w14:paraId="14A843E1" w14:textId="77777777" w:rsidR="000567B6" w:rsidRDefault="000567B6" w:rsidP="000567B6">
      <w:pPr>
        <w:pStyle w:val="ab"/>
        <w:keepNext/>
        <w:jc w:val="center"/>
        <w:rPr>
          <w:ins w:id="196" w:author="作者"/>
        </w:rPr>
      </w:pPr>
      <w:ins w:id="197" w:author="作者">
        <w:r>
          <w:lastRenderedPageBreak/>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567B6" w14:paraId="09D92F45" w14:textId="77777777" w:rsidTr="00567054">
        <w:trPr>
          <w:jc w:val="center"/>
          <w:ins w:id="198" w:author="作者"/>
        </w:trPr>
        <w:tc>
          <w:tcPr>
            <w:tcW w:w="1985" w:type="dxa"/>
            <w:vMerge w:val="restart"/>
            <w:tcBorders>
              <w:top w:val="single" w:sz="4" w:space="0" w:color="auto"/>
              <w:left w:val="single" w:sz="4" w:space="0" w:color="auto"/>
              <w:right w:val="single" w:sz="4" w:space="0" w:color="auto"/>
            </w:tcBorders>
            <w:vAlign w:val="center"/>
          </w:tcPr>
          <w:p w14:paraId="1640BC86" w14:textId="77777777" w:rsidR="000567B6" w:rsidRDefault="000567B6" w:rsidP="00567054">
            <w:pPr>
              <w:keepNext/>
              <w:keepLines/>
              <w:overflowPunct w:val="0"/>
              <w:autoSpaceDE w:val="0"/>
              <w:autoSpaceDN w:val="0"/>
              <w:adjustRightInd w:val="0"/>
              <w:spacing w:after="0"/>
              <w:jc w:val="center"/>
              <w:textAlignment w:val="baseline"/>
              <w:rPr>
                <w:ins w:id="199" w:author="作者"/>
                <w:rFonts w:ascii="Arial" w:eastAsia="Times New Roman" w:hAnsi="Arial" w:cs="Arial"/>
                <w:sz w:val="18"/>
                <w:szCs w:val="18"/>
              </w:rPr>
            </w:pPr>
            <w:ins w:id="200" w:author="作者">
              <w:r>
                <w:rPr>
                  <w:rFonts w:ascii="Arial" w:eastAsia="Times New Roman" w:hAnsi="Arial" w:cs="Arial"/>
                  <w:sz w:val="18"/>
                  <w:szCs w:val="18"/>
                </w:rPr>
                <w:t>CA_2-7-28-66</w:t>
              </w:r>
            </w:ins>
          </w:p>
        </w:tc>
        <w:tc>
          <w:tcPr>
            <w:tcW w:w="2552" w:type="dxa"/>
            <w:tcBorders>
              <w:top w:val="single" w:sz="4" w:space="0" w:color="auto"/>
              <w:left w:val="single" w:sz="4" w:space="0" w:color="auto"/>
              <w:bottom w:val="single" w:sz="4" w:space="0" w:color="auto"/>
              <w:right w:val="single" w:sz="4" w:space="0" w:color="auto"/>
            </w:tcBorders>
            <w:vAlign w:val="center"/>
          </w:tcPr>
          <w:p w14:paraId="4C8D137B" w14:textId="77777777" w:rsidR="000567B6" w:rsidRDefault="000567B6" w:rsidP="00567054">
            <w:pPr>
              <w:keepNext/>
              <w:keepLines/>
              <w:overflowPunct w:val="0"/>
              <w:autoSpaceDE w:val="0"/>
              <w:autoSpaceDN w:val="0"/>
              <w:adjustRightInd w:val="0"/>
              <w:spacing w:after="0"/>
              <w:jc w:val="center"/>
              <w:textAlignment w:val="baseline"/>
              <w:rPr>
                <w:ins w:id="201" w:author="作者"/>
                <w:rFonts w:ascii="Arial" w:hAnsi="Arial" w:cs="Arial"/>
                <w:sz w:val="18"/>
                <w:szCs w:val="18"/>
                <w:lang w:val="en-US" w:eastAsia="zh-CN"/>
              </w:rPr>
            </w:pPr>
            <w:ins w:id="202" w:author="作者">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5B31355E" w14:textId="77777777" w:rsidR="000567B6" w:rsidRPr="00E3448D" w:rsidRDefault="000567B6" w:rsidP="00567054">
            <w:pPr>
              <w:keepNext/>
              <w:keepLines/>
              <w:overflowPunct w:val="0"/>
              <w:autoSpaceDE w:val="0"/>
              <w:autoSpaceDN w:val="0"/>
              <w:adjustRightInd w:val="0"/>
              <w:spacing w:after="0"/>
              <w:jc w:val="center"/>
              <w:textAlignment w:val="baseline"/>
              <w:rPr>
                <w:ins w:id="203" w:author="作者"/>
                <w:rFonts w:ascii="Arial" w:eastAsiaTheme="minorEastAsia" w:hAnsi="Arial" w:cs="Arial"/>
                <w:sz w:val="18"/>
                <w:szCs w:val="18"/>
                <w:lang w:eastAsia="zh-CN"/>
              </w:rPr>
            </w:pPr>
            <w:ins w:id="204"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0567B6" w14:paraId="4B0D7E94" w14:textId="77777777" w:rsidTr="00567054">
        <w:trPr>
          <w:jc w:val="center"/>
          <w:ins w:id="205" w:author="作者"/>
        </w:trPr>
        <w:tc>
          <w:tcPr>
            <w:tcW w:w="1985" w:type="dxa"/>
            <w:vMerge/>
            <w:tcBorders>
              <w:left w:val="single" w:sz="4" w:space="0" w:color="auto"/>
              <w:right w:val="single" w:sz="4" w:space="0" w:color="auto"/>
            </w:tcBorders>
            <w:vAlign w:val="center"/>
          </w:tcPr>
          <w:p w14:paraId="6BF70E8E" w14:textId="77777777" w:rsidR="000567B6" w:rsidRPr="00E3448D" w:rsidRDefault="000567B6" w:rsidP="00567054">
            <w:pPr>
              <w:keepNext/>
              <w:keepLines/>
              <w:overflowPunct w:val="0"/>
              <w:autoSpaceDE w:val="0"/>
              <w:autoSpaceDN w:val="0"/>
              <w:adjustRightInd w:val="0"/>
              <w:spacing w:after="0"/>
              <w:jc w:val="center"/>
              <w:textAlignment w:val="baseline"/>
              <w:rPr>
                <w:ins w:id="206"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FF64908" w14:textId="77777777" w:rsidR="000567B6" w:rsidRPr="00E3448D" w:rsidRDefault="000567B6" w:rsidP="00567054">
            <w:pPr>
              <w:keepNext/>
              <w:keepLines/>
              <w:overflowPunct w:val="0"/>
              <w:autoSpaceDE w:val="0"/>
              <w:autoSpaceDN w:val="0"/>
              <w:adjustRightInd w:val="0"/>
              <w:spacing w:after="0"/>
              <w:jc w:val="center"/>
              <w:textAlignment w:val="baseline"/>
              <w:rPr>
                <w:ins w:id="207" w:author="作者"/>
                <w:rFonts w:ascii="Arial" w:hAnsi="Arial" w:cs="Arial"/>
                <w:sz w:val="18"/>
                <w:szCs w:val="18"/>
                <w:lang w:val="en-US" w:eastAsia="zh-CN"/>
              </w:rPr>
            </w:pPr>
            <w:ins w:id="208"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265CA408" w14:textId="77777777" w:rsidR="000567B6" w:rsidRPr="00E3448D" w:rsidRDefault="000567B6" w:rsidP="00567054">
            <w:pPr>
              <w:keepNext/>
              <w:keepLines/>
              <w:overflowPunct w:val="0"/>
              <w:autoSpaceDE w:val="0"/>
              <w:autoSpaceDN w:val="0"/>
              <w:adjustRightInd w:val="0"/>
              <w:spacing w:after="0"/>
              <w:jc w:val="center"/>
              <w:textAlignment w:val="baseline"/>
              <w:rPr>
                <w:ins w:id="209" w:author="作者"/>
                <w:rFonts w:ascii="Arial" w:eastAsiaTheme="minorEastAsia" w:hAnsi="Arial" w:cs="Arial"/>
                <w:sz w:val="18"/>
                <w:szCs w:val="18"/>
                <w:lang w:eastAsia="zh-CN"/>
              </w:rPr>
            </w:pPr>
            <w:ins w:id="210"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0567B6" w14:paraId="7301C35E" w14:textId="77777777" w:rsidTr="00567054">
        <w:trPr>
          <w:jc w:val="center"/>
          <w:ins w:id="211" w:author="作者"/>
        </w:trPr>
        <w:tc>
          <w:tcPr>
            <w:tcW w:w="1985" w:type="dxa"/>
            <w:vMerge/>
            <w:tcBorders>
              <w:left w:val="single" w:sz="4" w:space="0" w:color="auto"/>
              <w:right w:val="single" w:sz="4" w:space="0" w:color="auto"/>
            </w:tcBorders>
            <w:vAlign w:val="center"/>
            <w:hideMark/>
          </w:tcPr>
          <w:p w14:paraId="5FBDCC08" w14:textId="77777777" w:rsidR="000567B6" w:rsidRPr="00E3448D" w:rsidRDefault="000567B6" w:rsidP="00567054">
            <w:pPr>
              <w:keepNext/>
              <w:keepLines/>
              <w:overflowPunct w:val="0"/>
              <w:autoSpaceDE w:val="0"/>
              <w:autoSpaceDN w:val="0"/>
              <w:adjustRightInd w:val="0"/>
              <w:spacing w:after="0"/>
              <w:jc w:val="center"/>
              <w:textAlignment w:val="baseline"/>
              <w:rPr>
                <w:ins w:id="21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4927B3" w14:textId="77777777" w:rsidR="000567B6" w:rsidRPr="00E3448D" w:rsidRDefault="000567B6" w:rsidP="00567054">
            <w:pPr>
              <w:keepNext/>
              <w:keepLines/>
              <w:overflowPunct w:val="0"/>
              <w:autoSpaceDE w:val="0"/>
              <w:autoSpaceDN w:val="0"/>
              <w:adjustRightInd w:val="0"/>
              <w:spacing w:after="0"/>
              <w:jc w:val="center"/>
              <w:textAlignment w:val="baseline"/>
              <w:rPr>
                <w:ins w:id="213" w:author="作者"/>
                <w:rFonts w:ascii="Arial" w:eastAsia="Times New Roman" w:hAnsi="Arial" w:cs="Arial"/>
                <w:sz w:val="18"/>
                <w:szCs w:val="18"/>
                <w:lang w:eastAsia="ko-KR"/>
              </w:rPr>
            </w:pPr>
            <w:ins w:id="214" w:author="作者">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0484BAE0" w14:textId="77777777" w:rsidR="000567B6" w:rsidRPr="00E3448D" w:rsidRDefault="000567B6" w:rsidP="00567054">
            <w:pPr>
              <w:keepNext/>
              <w:keepLines/>
              <w:overflowPunct w:val="0"/>
              <w:autoSpaceDE w:val="0"/>
              <w:autoSpaceDN w:val="0"/>
              <w:adjustRightInd w:val="0"/>
              <w:spacing w:after="0"/>
              <w:jc w:val="center"/>
              <w:textAlignment w:val="baseline"/>
              <w:rPr>
                <w:ins w:id="215" w:author="作者"/>
                <w:rFonts w:ascii="Arial" w:eastAsia="Times New Roman" w:hAnsi="Arial" w:cs="Arial"/>
                <w:sz w:val="18"/>
                <w:szCs w:val="18"/>
              </w:rPr>
            </w:pPr>
            <w:bookmarkStart w:id="216" w:name="OLE_LINK57"/>
            <w:ins w:id="217" w:author="作者">
              <w:r w:rsidRPr="00E3448D">
                <w:rPr>
                  <w:rFonts w:ascii="Arial" w:eastAsia="Times New Roman" w:hAnsi="Arial" w:cs="Arial"/>
                  <w:sz w:val="18"/>
                  <w:szCs w:val="18"/>
                </w:rPr>
                <w:t>0.</w:t>
              </w:r>
              <w:bookmarkEnd w:id="216"/>
              <w:r>
                <w:rPr>
                  <w:rFonts w:ascii="Arial" w:eastAsia="Times New Roman" w:hAnsi="Arial" w:cs="Arial"/>
                  <w:sz w:val="18"/>
                  <w:szCs w:val="18"/>
                </w:rPr>
                <w:t>6</w:t>
              </w:r>
            </w:ins>
          </w:p>
        </w:tc>
      </w:tr>
      <w:tr w:rsidR="000567B6" w14:paraId="1BB88485" w14:textId="77777777" w:rsidTr="00567054">
        <w:trPr>
          <w:jc w:val="center"/>
          <w:ins w:id="218" w:author="作者"/>
        </w:trPr>
        <w:tc>
          <w:tcPr>
            <w:tcW w:w="1985" w:type="dxa"/>
            <w:vMerge/>
            <w:tcBorders>
              <w:left w:val="single" w:sz="4" w:space="0" w:color="auto"/>
              <w:bottom w:val="single" w:sz="4" w:space="0" w:color="auto"/>
              <w:right w:val="single" w:sz="4" w:space="0" w:color="auto"/>
            </w:tcBorders>
            <w:vAlign w:val="center"/>
            <w:hideMark/>
          </w:tcPr>
          <w:p w14:paraId="25B0DC7E" w14:textId="77777777" w:rsidR="000567B6" w:rsidRPr="00E3448D" w:rsidRDefault="000567B6" w:rsidP="00567054">
            <w:pPr>
              <w:spacing w:after="0"/>
              <w:rPr>
                <w:ins w:id="219"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07A49E" w14:textId="77777777" w:rsidR="000567B6" w:rsidRPr="00E3448D" w:rsidRDefault="000567B6" w:rsidP="00567054">
            <w:pPr>
              <w:keepNext/>
              <w:keepLines/>
              <w:overflowPunct w:val="0"/>
              <w:autoSpaceDE w:val="0"/>
              <w:autoSpaceDN w:val="0"/>
              <w:adjustRightInd w:val="0"/>
              <w:spacing w:after="0"/>
              <w:jc w:val="center"/>
              <w:textAlignment w:val="baseline"/>
              <w:rPr>
                <w:ins w:id="220" w:author="作者"/>
                <w:rFonts w:ascii="Arial" w:eastAsia="Times New Roman" w:hAnsi="Arial" w:cs="Arial"/>
                <w:sz w:val="18"/>
                <w:szCs w:val="18"/>
                <w:lang w:eastAsia="ko-KR"/>
              </w:rPr>
            </w:pPr>
            <w:ins w:id="221"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794308E0" w14:textId="77777777" w:rsidR="000567B6" w:rsidRPr="00E3448D" w:rsidRDefault="000567B6" w:rsidP="00567054">
            <w:pPr>
              <w:keepNext/>
              <w:keepLines/>
              <w:overflowPunct w:val="0"/>
              <w:autoSpaceDE w:val="0"/>
              <w:autoSpaceDN w:val="0"/>
              <w:adjustRightInd w:val="0"/>
              <w:spacing w:after="0"/>
              <w:jc w:val="center"/>
              <w:textAlignment w:val="baseline"/>
              <w:rPr>
                <w:ins w:id="222" w:author="作者"/>
                <w:rFonts w:ascii="Arial" w:eastAsia="Times New Roman" w:hAnsi="Arial" w:cs="Arial"/>
                <w:sz w:val="18"/>
                <w:szCs w:val="18"/>
              </w:rPr>
            </w:pPr>
            <w:ins w:id="223"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10C0A1A2" w14:textId="77777777" w:rsidR="000567B6" w:rsidRDefault="000567B6" w:rsidP="000567B6">
      <w:pPr>
        <w:pStyle w:val="ab"/>
        <w:keepNext/>
        <w:jc w:val="center"/>
        <w:rPr>
          <w:ins w:id="224" w:author="作者"/>
        </w:rPr>
      </w:pPr>
      <w:ins w:id="225"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567B6" w:rsidRPr="00E3448D" w14:paraId="07F832E2" w14:textId="77777777" w:rsidTr="00567054">
        <w:trPr>
          <w:jc w:val="center"/>
          <w:ins w:id="226" w:author="作者"/>
        </w:trPr>
        <w:tc>
          <w:tcPr>
            <w:tcW w:w="1985" w:type="dxa"/>
            <w:vMerge w:val="restart"/>
            <w:tcBorders>
              <w:top w:val="single" w:sz="4" w:space="0" w:color="auto"/>
              <w:left w:val="single" w:sz="4" w:space="0" w:color="auto"/>
              <w:right w:val="single" w:sz="4" w:space="0" w:color="auto"/>
            </w:tcBorders>
            <w:vAlign w:val="center"/>
          </w:tcPr>
          <w:p w14:paraId="490589FC" w14:textId="77777777" w:rsidR="000567B6" w:rsidRDefault="000567B6" w:rsidP="00567054">
            <w:pPr>
              <w:keepNext/>
              <w:keepLines/>
              <w:overflowPunct w:val="0"/>
              <w:autoSpaceDE w:val="0"/>
              <w:autoSpaceDN w:val="0"/>
              <w:adjustRightInd w:val="0"/>
              <w:spacing w:after="0"/>
              <w:jc w:val="center"/>
              <w:textAlignment w:val="baseline"/>
              <w:rPr>
                <w:ins w:id="227" w:author="作者"/>
                <w:rFonts w:ascii="Arial" w:eastAsia="Times New Roman" w:hAnsi="Arial" w:cs="Arial"/>
                <w:sz w:val="18"/>
                <w:szCs w:val="18"/>
              </w:rPr>
            </w:pPr>
            <w:ins w:id="228" w:author="作者">
              <w:r>
                <w:rPr>
                  <w:rFonts w:ascii="Arial" w:eastAsia="Times New Roman" w:hAnsi="Arial" w:cs="Arial"/>
                  <w:sz w:val="18"/>
                  <w:szCs w:val="18"/>
                </w:rPr>
                <w:t>CA_2-7-28-66</w:t>
              </w:r>
            </w:ins>
          </w:p>
        </w:tc>
        <w:tc>
          <w:tcPr>
            <w:tcW w:w="2552" w:type="dxa"/>
            <w:tcBorders>
              <w:top w:val="single" w:sz="4" w:space="0" w:color="auto"/>
              <w:left w:val="single" w:sz="4" w:space="0" w:color="auto"/>
              <w:right w:val="single" w:sz="4" w:space="0" w:color="auto"/>
            </w:tcBorders>
            <w:vAlign w:val="center"/>
          </w:tcPr>
          <w:p w14:paraId="748B62FC" w14:textId="77777777" w:rsidR="000567B6" w:rsidRDefault="000567B6" w:rsidP="00567054">
            <w:pPr>
              <w:keepNext/>
              <w:keepLines/>
              <w:overflowPunct w:val="0"/>
              <w:autoSpaceDE w:val="0"/>
              <w:autoSpaceDN w:val="0"/>
              <w:adjustRightInd w:val="0"/>
              <w:spacing w:after="0"/>
              <w:jc w:val="center"/>
              <w:textAlignment w:val="baseline"/>
              <w:rPr>
                <w:ins w:id="229" w:author="作者"/>
                <w:rFonts w:ascii="Arial" w:hAnsi="Arial" w:cs="Arial"/>
                <w:sz w:val="18"/>
                <w:szCs w:val="18"/>
                <w:lang w:val="en-US" w:eastAsia="zh-CN"/>
              </w:rPr>
            </w:pPr>
            <w:ins w:id="230" w:author="作者">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2261409B" w14:textId="77777777" w:rsidR="000567B6" w:rsidRPr="00E3448D" w:rsidRDefault="000567B6" w:rsidP="00567054">
            <w:pPr>
              <w:keepNext/>
              <w:keepLines/>
              <w:overflowPunct w:val="0"/>
              <w:autoSpaceDE w:val="0"/>
              <w:autoSpaceDN w:val="0"/>
              <w:adjustRightInd w:val="0"/>
              <w:spacing w:after="0"/>
              <w:jc w:val="center"/>
              <w:textAlignment w:val="baseline"/>
              <w:rPr>
                <w:ins w:id="231" w:author="作者"/>
                <w:rFonts w:ascii="Arial" w:eastAsiaTheme="minorEastAsia" w:hAnsi="Arial" w:cs="Arial"/>
                <w:sz w:val="18"/>
                <w:szCs w:val="18"/>
                <w:lang w:eastAsia="zh-CN"/>
              </w:rPr>
            </w:pPr>
            <w:ins w:id="232"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0567B6" w:rsidRPr="00E3448D" w14:paraId="34B6C3E3" w14:textId="77777777" w:rsidTr="00567054">
        <w:trPr>
          <w:jc w:val="center"/>
          <w:ins w:id="233" w:author="作者"/>
        </w:trPr>
        <w:tc>
          <w:tcPr>
            <w:tcW w:w="1985" w:type="dxa"/>
            <w:vMerge/>
            <w:tcBorders>
              <w:left w:val="single" w:sz="4" w:space="0" w:color="auto"/>
              <w:right w:val="single" w:sz="4" w:space="0" w:color="auto"/>
            </w:tcBorders>
            <w:vAlign w:val="center"/>
          </w:tcPr>
          <w:p w14:paraId="57C4C0E5" w14:textId="77777777" w:rsidR="000567B6" w:rsidRPr="00E3448D" w:rsidRDefault="000567B6" w:rsidP="00567054">
            <w:pPr>
              <w:keepNext/>
              <w:keepLines/>
              <w:overflowPunct w:val="0"/>
              <w:autoSpaceDE w:val="0"/>
              <w:autoSpaceDN w:val="0"/>
              <w:adjustRightInd w:val="0"/>
              <w:spacing w:after="0"/>
              <w:jc w:val="center"/>
              <w:textAlignment w:val="baseline"/>
              <w:rPr>
                <w:ins w:id="234"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32290542" w14:textId="77777777" w:rsidR="000567B6" w:rsidRPr="00E3448D" w:rsidRDefault="000567B6" w:rsidP="00567054">
            <w:pPr>
              <w:keepNext/>
              <w:keepLines/>
              <w:overflowPunct w:val="0"/>
              <w:autoSpaceDE w:val="0"/>
              <w:autoSpaceDN w:val="0"/>
              <w:adjustRightInd w:val="0"/>
              <w:spacing w:after="0"/>
              <w:jc w:val="center"/>
              <w:textAlignment w:val="baseline"/>
              <w:rPr>
                <w:ins w:id="235" w:author="作者"/>
                <w:rFonts w:ascii="Arial" w:hAnsi="Arial" w:cs="Arial"/>
                <w:sz w:val="18"/>
                <w:szCs w:val="18"/>
                <w:lang w:val="en-US" w:eastAsia="zh-CN"/>
              </w:rPr>
            </w:pPr>
            <w:ins w:id="236"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6ABB7650" w14:textId="77777777" w:rsidR="000567B6" w:rsidRPr="00E3448D" w:rsidRDefault="000567B6" w:rsidP="00567054">
            <w:pPr>
              <w:keepNext/>
              <w:keepLines/>
              <w:overflowPunct w:val="0"/>
              <w:autoSpaceDE w:val="0"/>
              <w:autoSpaceDN w:val="0"/>
              <w:adjustRightInd w:val="0"/>
              <w:spacing w:after="0"/>
              <w:jc w:val="center"/>
              <w:textAlignment w:val="baseline"/>
              <w:rPr>
                <w:ins w:id="237" w:author="作者"/>
                <w:rFonts w:ascii="Arial" w:eastAsiaTheme="minorEastAsia" w:hAnsi="Arial" w:cs="Arial"/>
                <w:sz w:val="18"/>
                <w:szCs w:val="18"/>
                <w:lang w:eastAsia="zh-CN"/>
              </w:rPr>
            </w:pPr>
            <w:ins w:id="238"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0567B6" w:rsidRPr="00E3448D" w14:paraId="124F3217" w14:textId="77777777" w:rsidTr="00567054">
        <w:trPr>
          <w:jc w:val="center"/>
          <w:ins w:id="239" w:author="作者"/>
        </w:trPr>
        <w:tc>
          <w:tcPr>
            <w:tcW w:w="1985" w:type="dxa"/>
            <w:vMerge/>
            <w:tcBorders>
              <w:left w:val="single" w:sz="4" w:space="0" w:color="auto"/>
              <w:right w:val="single" w:sz="4" w:space="0" w:color="auto"/>
            </w:tcBorders>
            <w:vAlign w:val="center"/>
            <w:hideMark/>
          </w:tcPr>
          <w:p w14:paraId="6285B9B9" w14:textId="77777777" w:rsidR="000567B6" w:rsidRPr="00E3448D" w:rsidRDefault="000567B6" w:rsidP="00567054">
            <w:pPr>
              <w:keepNext/>
              <w:keepLines/>
              <w:overflowPunct w:val="0"/>
              <w:autoSpaceDE w:val="0"/>
              <w:autoSpaceDN w:val="0"/>
              <w:adjustRightInd w:val="0"/>
              <w:spacing w:after="0"/>
              <w:jc w:val="center"/>
              <w:textAlignment w:val="baseline"/>
              <w:rPr>
                <w:ins w:id="240"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3F32DB61" w14:textId="77777777" w:rsidR="000567B6" w:rsidRPr="00E3448D" w:rsidRDefault="000567B6" w:rsidP="00567054">
            <w:pPr>
              <w:keepNext/>
              <w:keepLines/>
              <w:overflowPunct w:val="0"/>
              <w:autoSpaceDE w:val="0"/>
              <w:autoSpaceDN w:val="0"/>
              <w:adjustRightInd w:val="0"/>
              <w:spacing w:after="0"/>
              <w:jc w:val="center"/>
              <w:textAlignment w:val="baseline"/>
              <w:rPr>
                <w:ins w:id="241" w:author="作者"/>
                <w:rFonts w:ascii="Arial" w:hAnsi="Arial" w:cs="Arial"/>
                <w:sz w:val="18"/>
                <w:szCs w:val="18"/>
                <w:lang w:val="en-US"/>
              </w:rPr>
            </w:pPr>
            <w:ins w:id="242" w:author="作者">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D16E4AB" w14:textId="77777777" w:rsidR="000567B6" w:rsidRPr="00E3448D" w:rsidRDefault="000567B6" w:rsidP="00567054">
            <w:pPr>
              <w:keepNext/>
              <w:keepLines/>
              <w:overflowPunct w:val="0"/>
              <w:autoSpaceDE w:val="0"/>
              <w:autoSpaceDN w:val="0"/>
              <w:adjustRightInd w:val="0"/>
              <w:spacing w:after="0"/>
              <w:jc w:val="center"/>
              <w:textAlignment w:val="baseline"/>
              <w:rPr>
                <w:ins w:id="243" w:author="作者"/>
                <w:rFonts w:ascii="Arial" w:eastAsia="Times New Roman" w:hAnsi="Arial" w:cs="Arial"/>
                <w:sz w:val="18"/>
                <w:szCs w:val="18"/>
              </w:rPr>
            </w:pPr>
            <w:ins w:id="244" w:author="作者">
              <w:r w:rsidRPr="00E3448D">
                <w:rPr>
                  <w:rFonts w:ascii="Arial" w:eastAsia="Times New Roman" w:hAnsi="Arial" w:cs="Arial"/>
                  <w:sz w:val="18"/>
                  <w:szCs w:val="18"/>
                </w:rPr>
                <w:t>0</w:t>
              </w:r>
              <w:r>
                <w:rPr>
                  <w:rFonts w:ascii="Arial" w:eastAsia="Times New Roman" w:hAnsi="Arial" w:cs="Arial"/>
                  <w:sz w:val="18"/>
                  <w:szCs w:val="18"/>
                </w:rPr>
                <w:t>.2</w:t>
              </w:r>
            </w:ins>
          </w:p>
        </w:tc>
      </w:tr>
      <w:tr w:rsidR="000567B6" w:rsidRPr="00E3448D" w14:paraId="23781059" w14:textId="77777777" w:rsidTr="00567054">
        <w:trPr>
          <w:jc w:val="center"/>
          <w:ins w:id="245" w:author="作者"/>
        </w:trPr>
        <w:tc>
          <w:tcPr>
            <w:tcW w:w="1985" w:type="dxa"/>
            <w:vMerge/>
            <w:tcBorders>
              <w:left w:val="single" w:sz="4" w:space="0" w:color="auto"/>
              <w:bottom w:val="single" w:sz="4" w:space="0" w:color="auto"/>
              <w:right w:val="single" w:sz="4" w:space="0" w:color="auto"/>
            </w:tcBorders>
            <w:vAlign w:val="center"/>
            <w:hideMark/>
          </w:tcPr>
          <w:p w14:paraId="03415827" w14:textId="77777777" w:rsidR="000567B6" w:rsidRPr="00E3448D" w:rsidRDefault="000567B6" w:rsidP="00567054">
            <w:pPr>
              <w:spacing w:after="0"/>
              <w:rPr>
                <w:ins w:id="246"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7CDF81B1" w14:textId="77777777" w:rsidR="000567B6" w:rsidRPr="00E3448D" w:rsidRDefault="000567B6" w:rsidP="00567054">
            <w:pPr>
              <w:keepNext/>
              <w:keepLines/>
              <w:overflowPunct w:val="0"/>
              <w:autoSpaceDE w:val="0"/>
              <w:autoSpaceDN w:val="0"/>
              <w:adjustRightInd w:val="0"/>
              <w:spacing w:after="0"/>
              <w:jc w:val="center"/>
              <w:textAlignment w:val="baseline"/>
              <w:rPr>
                <w:ins w:id="247" w:author="作者"/>
                <w:rFonts w:ascii="Arial" w:hAnsi="Arial" w:cs="Arial"/>
                <w:sz w:val="18"/>
                <w:szCs w:val="18"/>
                <w:lang w:val="en-US"/>
              </w:rPr>
            </w:pPr>
            <w:ins w:id="248"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257F65FB" w14:textId="77777777" w:rsidR="000567B6" w:rsidRPr="00E3448D" w:rsidRDefault="000567B6" w:rsidP="00567054">
            <w:pPr>
              <w:keepNext/>
              <w:keepLines/>
              <w:overflowPunct w:val="0"/>
              <w:autoSpaceDE w:val="0"/>
              <w:autoSpaceDN w:val="0"/>
              <w:adjustRightInd w:val="0"/>
              <w:spacing w:after="0"/>
              <w:jc w:val="center"/>
              <w:textAlignment w:val="baseline"/>
              <w:rPr>
                <w:ins w:id="249" w:author="作者"/>
                <w:rFonts w:ascii="Arial" w:eastAsiaTheme="minorEastAsia" w:hAnsi="Arial" w:cs="Arial"/>
                <w:sz w:val="18"/>
                <w:szCs w:val="18"/>
                <w:lang w:eastAsia="zh-CN"/>
              </w:rPr>
            </w:pPr>
            <w:ins w:id="250"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bl>
    <w:p w14:paraId="5017E8B8" w14:textId="77777777" w:rsidR="000567B6" w:rsidRPr="00E3448D" w:rsidRDefault="000567B6" w:rsidP="000567B6">
      <w:pPr>
        <w:rPr>
          <w:ins w:id="251" w:author="作者"/>
          <w:rFonts w:ascii="Arial" w:hAnsi="Arial" w:cs="Arial"/>
          <w:sz w:val="18"/>
          <w:szCs w:val="18"/>
        </w:rPr>
      </w:pPr>
    </w:p>
    <w:p w14:paraId="4047B223" w14:textId="77777777" w:rsidR="000567B6" w:rsidRDefault="000567B6" w:rsidP="000567B6">
      <w:pPr>
        <w:pStyle w:val="30"/>
        <w:rPr>
          <w:ins w:id="252" w:author="作者"/>
          <w:rFonts w:eastAsia="MS Mincho"/>
          <w:lang w:val="en-US"/>
        </w:rPr>
      </w:pPr>
      <w:bookmarkStart w:id="253" w:name="_Toc528139552"/>
      <w:ins w:id="254"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53"/>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9"/>
    <w:bookmarkEnd w:id="10"/>
    <w:bookmarkEnd w:id="11"/>
    <w:bookmarkEnd w:id="12"/>
    <w:bookmarkEnd w:id="13"/>
    <w:bookmarkEnd w:id="14"/>
    <w:bookmarkEnd w:id="15"/>
    <w:bookmarkEnd w:id="16"/>
    <w:bookmarkEnd w:id="17"/>
    <w:bookmarkEnd w:id="18"/>
    <w:bookmarkEnd w:id="19"/>
    <w:p w14:paraId="1989B3A5" w14:textId="77777777" w:rsidR="000567B6" w:rsidRPr="001D386E" w:rsidRDefault="000567B6" w:rsidP="000567B6">
      <w:pPr>
        <w:pStyle w:val="TH"/>
        <w:rPr>
          <w:ins w:id="255" w:author="作者"/>
        </w:rPr>
      </w:pPr>
      <w:ins w:id="256" w:author="作者">
        <w:r w:rsidRPr="001D386E">
          <w:t xml:space="preserve">Table </w:t>
        </w:r>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567B6" w:rsidRPr="001D386E" w14:paraId="4CD6D420" w14:textId="77777777" w:rsidTr="00567054">
        <w:trPr>
          <w:trHeight w:val="255"/>
          <w:ins w:id="257" w:author="作者"/>
        </w:trPr>
        <w:tc>
          <w:tcPr>
            <w:tcW w:w="5000" w:type="pct"/>
            <w:gridSpan w:val="9"/>
            <w:shd w:val="clear" w:color="auto" w:fill="auto"/>
            <w:vAlign w:val="center"/>
          </w:tcPr>
          <w:p w14:paraId="52BD8CFE" w14:textId="77777777" w:rsidR="000567B6" w:rsidRPr="001D386E" w:rsidRDefault="000567B6" w:rsidP="00567054">
            <w:pPr>
              <w:pStyle w:val="TAH"/>
              <w:rPr>
                <w:ins w:id="258" w:author="作者"/>
                <w:rFonts w:cs="Arial"/>
              </w:rPr>
            </w:pPr>
            <w:ins w:id="259" w:author="作者">
              <w:r w:rsidRPr="001D386E">
                <w:rPr>
                  <w:rFonts w:cs="Arial"/>
                </w:rPr>
                <w:t>Channel bandwidth</w:t>
              </w:r>
            </w:ins>
          </w:p>
        </w:tc>
      </w:tr>
      <w:tr w:rsidR="000567B6" w:rsidRPr="001D386E" w14:paraId="3D87D79F" w14:textId="77777777" w:rsidTr="00567054">
        <w:trPr>
          <w:trHeight w:val="255"/>
          <w:ins w:id="260" w:author="作者"/>
        </w:trPr>
        <w:tc>
          <w:tcPr>
            <w:tcW w:w="1078" w:type="pct"/>
            <w:shd w:val="clear" w:color="auto" w:fill="auto"/>
            <w:vAlign w:val="center"/>
          </w:tcPr>
          <w:p w14:paraId="6894A005" w14:textId="77777777" w:rsidR="000567B6" w:rsidRPr="001D386E" w:rsidRDefault="000567B6" w:rsidP="00567054">
            <w:pPr>
              <w:pStyle w:val="TAH"/>
              <w:rPr>
                <w:ins w:id="261" w:author="作者"/>
                <w:rFonts w:eastAsia="MS Mincho" w:cs="Arial"/>
              </w:rPr>
            </w:pPr>
            <w:ins w:id="262" w:author="作者">
              <w:r w:rsidRPr="001D386E">
                <w:rPr>
                  <w:rFonts w:cs="Arial"/>
                </w:rPr>
                <w:t>EUTRA CA Configuration</w:t>
              </w:r>
            </w:ins>
          </w:p>
        </w:tc>
        <w:tc>
          <w:tcPr>
            <w:tcW w:w="518" w:type="pct"/>
            <w:shd w:val="clear" w:color="auto" w:fill="auto"/>
            <w:vAlign w:val="center"/>
          </w:tcPr>
          <w:p w14:paraId="28CBDC33" w14:textId="77777777" w:rsidR="000567B6" w:rsidRPr="001D386E" w:rsidRDefault="000567B6" w:rsidP="00567054">
            <w:pPr>
              <w:pStyle w:val="TAH"/>
              <w:rPr>
                <w:ins w:id="263" w:author="作者"/>
                <w:rFonts w:eastAsia="MS Mincho" w:cs="Arial"/>
              </w:rPr>
            </w:pPr>
            <w:ins w:id="264" w:author="作者">
              <w:r w:rsidRPr="001D386E">
                <w:rPr>
                  <w:rFonts w:cs="Arial"/>
                </w:rPr>
                <w:t>EUTRA band</w:t>
              </w:r>
            </w:ins>
          </w:p>
        </w:tc>
        <w:tc>
          <w:tcPr>
            <w:tcW w:w="517" w:type="pct"/>
            <w:shd w:val="clear" w:color="auto" w:fill="auto"/>
            <w:vAlign w:val="center"/>
          </w:tcPr>
          <w:p w14:paraId="2FCB5816" w14:textId="77777777" w:rsidR="000567B6" w:rsidRPr="001D386E" w:rsidRDefault="000567B6" w:rsidP="00567054">
            <w:pPr>
              <w:pStyle w:val="TAH"/>
              <w:rPr>
                <w:ins w:id="265" w:author="作者"/>
                <w:rFonts w:eastAsia="MS Mincho" w:cs="Arial"/>
              </w:rPr>
            </w:pPr>
            <w:ins w:id="266" w:author="作者">
              <w:r w:rsidRPr="001D386E">
                <w:rPr>
                  <w:rFonts w:cs="Arial"/>
                </w:rPr>
                <w:t>1.4 MHz</w:t>
              </w:r>
              <w:r w:rsidRPr="001D386E">
                <w:rPr>
                  <w:rFonts w:cs="Arial"/>
                </w:rPr>
                <w:br/>
                <w:t>(dBm)</w:t>
              </w:r>
            </w:ins>
          </w:p>
        </w:tc>
        <w:tc>
          <w:tcPr>
            <w:tcW w:w="445" w:type="pct"/>
            <w:shd w:val="clear" w:color="auto" w:fill="auto"/>
            <w:vAlign w:val="center"/>
          </w:tcPr>
          <w:p w14:paraId="26FF0961" w14:textId="77777777" w:rsidR="000567B6" w:rsidRPr="001D386E" w:rsidRDefault="000567B6" w:rsidP="00567054">
            <w:pPr>
              <w:pStyle w:val="TAH"/>
              <w:rPr>
                <w:ins w:id="267" w:author="作者"/>
                <w:rFonts w:eastAsia="MS Mincho" w:cs="Arial"/>
              </w:rPr>
            </w:pPr>
            <w:ins w:id="268" w:author="作者">
              <w:r w:rsidRPr="001D386E">
                <w:rPr>
                  <w:rFonts w:cs="Arial"/>
                </w:rPr>
                <w:t>3 MHz</w:t>
              </w:r>
              <w:r w:rsidRPr="001D386E">
                <w:rPr>
                  <w:rFonts w:cs="Arial"/>
                </w:rPr>
                <w:br/>
                <w:t>(dBm)</w:t>
              </w:r>
            </w:ins>
          </w:p>
        </w:tc>
        <w:tc>
          <w:tcPr>
            <w:tcW w:w="467" w:type="pct"/>
            <w:shd w:val="clear" w:color="auto" w:fill="auto"/>
            <w:vAlign w:val="center"/>
          </w:tcPr>
          <w:p w14:paraId="2117895C" w14:textId="77777777" w:rsidR="000567B6" w:rsidRPr="001D386E" w:rsidRDefault="000567B6" w:rsidP="00567054">
            <w:pPr>
              <w:pStyle w:val="TAH"/>
              <w:rPr>
                <w:ins w:id="269" w:author="作者"/>
                <w:rFonts w:eastAsia="MS Mincho" w:cs="Arial"/>
              </w:rPr>
            </w:pPr>
            <w:ins w:id="270" w:author="作者">
              <w:r w:rsidRPr="001D386E">
                <w:rPr>
                  <w:rFonts w:cs="Arial"/>
                </w:rPr>
                <w:t>5 MHz</w:t>
              </w:r>
              <w:r w:rsidRPr="001D386E">
                <w:rPr>
                  <w:rFonts w:cs="Arial"/>
                </w:rPr>
                <w:br/>
                <w:t>(dBm)</w:t>
              </w:r>
            </w:ins>
          </w:p>
        </w:tc>
        <w:tc>
          <w:tcPr>
            <w:tcW w:w="495" w:type="pct"/>
            <w:shd w:val="clear" w:color="auto" w:fill="auto"/>
            <w:vAlign w:val="center"/>
          </w:tcPr>
          <w:p w14:paraId="1EFD4DF7" w14:textId="77777777" w:rsidR="000567B6" w:rsidRPr="001D386E" w:rsidRDefault="000567B6" w:rsidP="00567054">
            <w:pPr>
              <w:pStyle w:val="TAH"/>
              <w:rPr>
                <w:ins w:id="271" w:author="作者"/>
                <w:rFonts w:eastAsia="MS Mincho" w:cs="Arial"/>
              </w:rPr>
            </w:pPr>
            <w:ins w:id="272" w:author="作者">
              <w:r w:rsidRPr="001D386E">
                <w:rPr>
                  <w:rFonts w:cs="Arial"/>
                </w:rPr>
                <w:t>10 MHz</w:t>
              </w:r>
              <w:r w:rsidRPr="001D386E">
                <w:rPr>
                  <w:rFonts w:cs="Arial"/>
                </w:rPr>
                <w:br/>
                <w:t>(dBm)</w:t>
              </w:r>
            </w:ins>
          </w:p>
        </w:tc>
        <w:tc>
          <w:tcPr>
            <w:tcW w:w="495" w:type="pct"/>
            <w:shd w:val="clear" w:color="auto" w:fill="auto"/>
            <w:vAlign w:val="center"/>
          </w:tcPr>
          <w:p w14:paraId="76A4B167" w14:textId="77777777" w:rsidR="000567B6" w:rsidRPr="001D386E" w:rsidRDefault="000567B6" w:rsidP="00567054">
            <w:pPr>
              <w:pStyle w:val="TAH"/>
              <w:rPr>
                <w:ins w:id="273" w:author="作者"/>
                <w:rFonts w:eastAsia="MS Mincho" w:cs="Arial"/>
              </w:rPr>
            </w:pPr>
            <w:ins w:id="274" w:author="作者">
              <w:r w:rsidRPr="001D386E">
                <w:rPr>
                  <w:rFonts w:cs="Arial"/>
                </w:rPr>
                <w:t>15 MHz</w:t>
              </w:r>
              <w:r w:rsidRPr="001D386E">
                <w:rPr>
                  <w:rFonts w:cs="Arial"/>
                </w:rPr>
                <w:br/>
                <w:t>(dBm)</w:t>
              </w:r>
            </w:ins>
          </w:p>
        </w:tc>
        <w:tc>
          <w:tcPr>
            <w:tcW w:w="495" w:type="pct"/>
            <w:shd w:val="clear" w:color="auto" w:fill="auto"/>
            <w:vAlign w:val="center"/>
          </w:tcPr>
          <w:p w14:paraId="2736B0DC" w14:textId="77777777" w:rsidR="000567B6" w:rsidRPr="001D386E" w:rsidRDefault="000567B6" w:rsidP="00567054">
            <w:pPr>
              <w:pStyle w:val="TAH"/>
              <w:rPr>
                <w:ins w:id="275" w:author="作者"/>
                <w:rFonts w:eastAsia="MS Mincho" w:cs="Arial"/>
              </w:rPr>
            </w:pPr>
            <w:ins w:id="276" w:author="作者">
              <w:r w:rsidRPr="001D386E">
                <w:rPr>
                  <w:rFonts w:cs="Arial"/>
                </w:rPr>
                <w:t>20 MHz</w:t>
              </w:r>
              <w:r w:rsidRPr="001D386E">
                <w:rPr>
                  <w:rFonts w:cs="Arial"/>
                </w:rPr>
                <w:br/>
                <w:t>(dBm)</w:t>
              </w:r>
            </w:ins>
          </w:p>
        </w:tc>
        <w:tc>
          <w:tcPr>
            <w:tcW w:w="490" w:type="pct"/>
            <w:shd w:val="clear" w:color="auto" w:fill="auto"/>
            <w:vAlign w:val="center"/>
          </w:tcPr>
          <w:p w14:paraId="782BA5E2" w14:textId="77777777" w:rsidR="000567B6" w:rsidRPr="001D386E" w:rsidRDefault="000567B6" w:rsidP="00567054">
            <w:pPr>
              <w:pStyle w:val="TAH"/>
              <w:rPr>
                <w:ins w:id="277" w:author="作者"/>
                <w:rFonts w:eastAsia="MS Mincho" w:cs="Arial"/>
              </w:rPr>
            </w:pPr>
            <w:ins w:id="278" w:author="作者">
              <w:r w:rsidRPr="001D386E">
                <w:rPr>
                  <w:rFonts w:cs="Arial"/>
                </w:rPr>
                <w:t>Duplex mode</w:t>
              </w:r>
            </w:ins>
          </w:p>
        </w:tc>
      </w:tr>
      <w:tr w:rsidR="000567B6" w:rsidRPr="001D386E" w14:paraId="0C65B4CE" w14:textId="77777777" w:rsidTr="00567054">
        <w:trPr>
          <w:trHeight w:val="255"/>
          <w:ins w:id="279" w:author="作者"/>
        </w:trPr>
        <w:tc>
          <w:tcPr>
            <w:tcW w:w="1078" w:type="pct"/>
            <w:shd w:val="clear" w:color="auto" w:fill="auto"/>
            <w:vAlign w:val="center"/>
          </w:tcPr>
          <w:p w14:paraId="1F67C6CE" w14:textId="77777777" w:rsidR="000567B6" w:rsidRPr="00E3448D" w:rsidRDefault="000567B6" w:rsidP="00567054">
            <w:pPr>
              <w:pStyle w:val="TAC"/>
              <w:rPr>
                <w:ins w:id="280" w:author="作者"/>
                <w:rFonts w:cs="Arial"/>
                <w:szCs w:val="18"/>
              </w:rPr>
            </w:pPr>
            <w:ins w:id="281" w:author="作者">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ins>
          </w:p>
          <w:p w14:paraId="6B4290B8" w14:textId="77777777" w:rsidR="000567B6" w:rsidRPr="001D386E" w:rsidRDefault="000567B6" w:rsidP="00567054">
            <w:pPr>
              <w:pStyle w:val="TAC"/>
              <w:rPr>
                <w:ins w:id="282" w:author="作者"/>
                <w:rFonts w:cs="Arial"/>
              </w:rPr>
            </w:pPr>
            <w:ins w:id="283" w:author="作者">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ins>
          </w:p>
        </w:tc>
        <w:tc>
          <w:tcPr>
            <w:tcW w:w="518" w:type="pct"/>
            <w:shd w:val="clear" w:color="auto" w:fill="auto"/>
            <w:vAlign w:val="center"/>
          </w:tcPr>
          <w:p w14:paraId="73B6D269" w14:textId="77777777" w:rsidR="000567B6" w:rsidRPr="001D386E" w:rsidRDefault="000567B6" w:rsidP="00567054">
            <w:pPr>
              <w:pStyle w:val="TAC"/>
              <w:rPr>
                <w:ins w:id="284" w:author="作者"/>
                <w:rFonts w:cs="Arial"/>
                <w:lang w:eastAsia="zh-CN"/>
              </w:rPr>
            </w:pPr>
            <w:ins w:id="285" w:author="作者">
              <w:r w:rsidRPr="001D386E">
                <w:rPr>
                  <w:rFonts w:cs="Arial" w:hint="eastAsia"/>
                  <w:lang w:eastAsia="zh-CN"/>
                </w:rPr>
                <w:t>66</w:t>
              </w:r>
            </w:ins>
          </w:p>
        </w:tc>
        <w:tc>
          <w:tcPr>
            <w:tcW w:w="517" w:type="pct"/>
            <w:shd w:val="clear" w:color="auto" w:fill="auto"/>
            <w:vAlign w:val="center"/>
          </w:tcPr>
          <w:p w14:paraId="47B2F1D1" w14:textId="77777777" w:rsidR="000567B6" w:rsidRPr="001D386E" w:rsidRDefault="000567B6" w:rsidP="00567054">
            <w:pPr>
              <w:pStyle w:val="TAC"/>
              <w:rPr>
                <w:ins w:id="286" w:author="作者"/>
                <w:rFonts w:cs="Arial"/>
              </w:rPr>
            </w:pPr>
          </w:p>
        </w:tc>
        <w:tc>
          <w:tcPr>
            <w:tcW w:w="445" w:type="pct"/>
            <w:shd w:val="clear" w:color="auto" w:fill="auto"/>
            <w:vAlign w:val="center"/>
          </w:tcPr>
          <w:p w14:paraId="36F3B984" w14:textId="77777777" w:rsidR="000567B6" w:rsidRPr="001D386E" w:rsidRDefault="000567B6" w:rsidP="00567054">
            <w:pPr>
              <w:pStyle w:val="TAC"/>
              <w:rPr>
                <w:ins w:id="287" w:author="作者"/>
                <w:rFonts w:cs="Arial"/>
              </w:rPr>
            </w:pPr>
          </w:p>
        </w:tc>
        <w:tc>
          <w:tcPr>
            <w:tcW w:w="467" w:type="pct"/>
            <w:shd w:val="clear" w:color="auto" w:fill="auto"/>
            <w:vAlign w:val="center"/>
          </w:tcPr>
          <w:p w14:paraId="3F20C795" w14:textId="77777777" w:rsidR="000567B6" w:rsidRPr="001D386E" w:rsidRDefault="000567B6" w:rsidP="00567054">
            <w:pPr>
              <w:pStyle w:val="TAC"/>
              <w:rPr>
                <w:ins w:id="288" w:author="作者"/>
                <w:rFonts w:cs="Arial"/>
                <w:lang w:eastAsia="zh-CN"/>
              </w:rPr>
            </w:pPr>
            <w:ins w:id="289" w:author="作者">
              <w:r w:rsidRPr="001D386E">
                <w:rPr>
                  <w:rFonts w:cs="Arial"/>
                  <w:szCs w:val="18"/>
                </w:rPr>
                <w:t>-89,5</w:t>
              </w:r>
            </w:ins>
          </w:p>
        </w:tc>
        <w:tc>
          <w:tcPr>
            <w:tcW w:w="495" w:type="pct"/>
            <w:shd w:val="clear" w:color="auto" w:fill="auto"/>
            <w:vAlign w:val="center"/>
          </w:tcPr>
          <w:p w14:paraId="679575AB" w14:textId="77777777" w:rsidR="000567B6" w:rsidRPr="001D386E" w:rsidRDefault="000567B6" w:rsidP="00567054">
            <w:pPr>
              <w:pStyle w:val="TAC"/>
              <w:rPr>
                <w:ins w:id="290" w:author="作者"/>
                <w:rFonts w:cs="Arial"/>
                <w:lang w:eastAsia="zh-CN"/>
              </w:rPr>
            </w:pPr>
            <w:ins w:id="291" w:author="作者">
              <w:r w:rsidRPr="001D386E">
                <w:rPr>
                  <w:rFonts w:cs="Arial"/>
                  <w:szCs w:val="18"/>
                </w:rPr>
                <w:t>-88,9</w:t>
              </w:r>
            </w:ins>
          </w:p>
        </w:tc>
        <w:tc>
          <w:tcPr>
            <w:tcW w:w="495" w:type="pct"/>
            <w:shd w:val="clear" w:color="auto" w:fill="auto"/>
            <w:vAlign w:val="center"/>
          </w:tcPr>
          <w:p w14:paraId="6BD01974" w14:textId="77777777" w:rsidR="000567B6" w:rsidRPr="001D386E" w:rsidRDefault="000567B6" w:rsidP="00567054">
            <w:pPr>
              <w:pStyle w:val="TAC"/>
              <w:rPr>
                <w:ins w:id="292" w:author="作者"/>
                <w:rFonts w:cs="Arial"/>
                <w:lang w:eastAsia="zh-CN"/>
              </w:rPr>
            </w:pPr>
            <w:ins w:id="293" w:author="作者">
              <w:r w:rsidRPr="001D386E">
                <w:rPr>
                  <w:rFonts w:cs="Arial"/>
                  <w:szCs w:val="18"/>
                </w:rPr>
                <w:t>-88,5</w:t>
              </w:r>
            </w:ins>
          </w:p>
        </w:tc>
        <w:tc>
          <w:tcPr>
            <w:tcW w:w="495" w:type="pct"/>
            <w:shd w:val="clear" w:color="auto" w:fill="auto"/>
            <w:vAlign w:val="center"/>
          </w:tcPr>
          <w:p w14:paraId="296D6C68" w14:textId="77777777" w:rsidR="000567B6" w:rsidRPr="001D386E" w:rsidRDefault="000567B6" w:rsidP="00567054">
            <w:pPr>
              <w:pStyle w:val="TAC"/>
              <w:rPr>
                <w:ins w:id="294" w:author="作者"/>
                <w:rFonts w:cs="Arial"/>
                <w:lang w:eastAsia="zh-CN"/>
              </w:rPr>
            </w:pPr>
            <w:ins w:id="295" w:author="作者">
              <w:r w:rsidRPr="001D386E">
                <w:rPr>
                  <w:rFonts w:cs="Arial"/>
                  <w:szCs w:val="18"/>
                </w:rPr>
                <w:t>-88,2</w:t>
              </w:r>
            </w:ins>
          </w:p>
        </w:tc>
        <w:tc>
          <w:tcPr>
            <w:tcW w:w="490" w:type="pct"/>
            <w:shd w:val="clear" w:color="auto" w:fill="auto"/>
            <w:vAlign w:val="center"/>
          </w:tcPr>
          <w:p w14:paraId="65E48F98" w14:textId="77777777" w:rsidR="000567B6" w:rsidRPr="001D386E" w:rsidRDefault="000567B6" w:rsidP="00567054">
            <w:pPr>
              <w:pStyle w:val="TAC"/>
              <w:rPr>
                <w:ins w:id="296" w:author="作者"/>
                <w:rFonts w:cs="Arial"/>
              </w:rPr>
            </w:pPr>
            <w:ins w:id="297" w:author="作者">
              <w:r w:rsidRPr="001D386E">
                <w:rPr>
                  <w:rFonts w:cs="Arial" w:hint="eastAsia"/>
                  <w:szCs w:val="18"/>
                </w:rPr>
                <w:t>FDD</w:t>
              </w:r>
            </w:ins>
          </w:p>
        </w:tc>
      </w:tr>
      <w:tr w:rsidR="000567B6" w:rsidRPr="001D386E" w14:paraId="4D76C080" w14:textId="77777777" w:rsidTr="00567054">
        <w:trPr>
          <w:trHeight w:val="255"/>
          <w:ins w:id="298" w:author="作者"/>
        </w:trPr>
        <w:tc>
          <w:tcPr>
            <w:tcW w:w="5000" w:type="pct"/>
            <w:gridSpan w:val="9"/>
            <w:shd w:val="clear" w:color="auto" w:fill="auto"/>
            <w:vAlign w:val="center"/>
          </w:tcPr>
          <w:p w14:paraId="34D5FC9B" w14:textId="77777777" w:rsidR="000567B6" w:rsidRPr="001D386E" w:rsidRDefault="000567B6" w:rsidP="00567054">
            <w:pPr>
              <w:pStyle w:val="TAN"/>
              <w:rPr>
                <w:ins w:id="299" w:author="作者"/>
                <w:rFonts w:cs="Arial"/>
                <w:snapToGrid w:val="0"/>
                <w:lang w:eastAsia="ja-JP"/>
              </w:rPr>
            </w:pPr>
            <w:ins w:id="300" w:author="作者">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1048A1E0" w14:textId="77777777" w:rsidR="000567B6" w:rsidRPr="001D386E" w:rsidRDefault="000567B6" w:rsidP="00567054">
            <w:pPr>
              <w:pStyle w:val="TAN"/>
              <w:rPr>
                <w:ins w:id="301" w:author="作者"/>
                <w:rFonts w:cs="Arial"/>
                <w:szCs w:val="18"/>
              </w:rPr>
            </w:pPr>
            <w:ins w:id="302" w:author="作者">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646BA67A" wp14:editId="10DE8BA9">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ins>
            <w:ins w:id="303" w:author="作者">
              <w:r w:rsidRPr="001D386E">
                <w:rPr>
                  <w:rFonts w:cs="Arial"/>
                  <w:position w:val="-14"/>
                  <w:lang w:eastAsia="zh-CN"/>
                </w:rPr>
                <w:object w:dxaOrig="4900" w:dyaOrig="400" w14:anchorId="06F2F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pt;height:16.35pt" o:ole="">
                    <v:imagedata r:id="rId9" o:title=""/>
                  </v:shape>
                  <o:OLEObject Type="Embed" ProgID="Equation.DSMT4" ShapeID="_x0000_i1025" DrawAspect="Content" ObjectID="_1658341990" r:id="rId10"/>
                </w:object>
              </w:r>
            </w:ins>
            <w:ins w:id="304" w:author="作者">
              <w:r w:rsidRPr="001D386E">
                <w:rPr>
                  <w:rFonts w:cs="Arial"/>
                  <w:snapToGrid w:val="0"/>
                  <w:lang w:eastAsia="ja-JP"/>
                </w:rPr>
                <w:t xml:space="preserve"> with</w:t>
              </w:r>
              <w:r>
                <w:rPr>
                  <w:rFonts w:cs="Arial"/>
                  <w:noProof/>
                  <w:snapToGrid w:val="0"/>
                  <w:position w:val="-10"/>
                  <w:lang w:val="en-US" w:eastAsia="zh-CN"/>
                </w:rPr>
                <w:drawing>
                  <wp:inline distT="0" distB="0" distL="0" distR="0" wp14:anchorId="44A0971B" wp14:editId="5FD1AFF0">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A576ED2" wp14:editId="57431F97">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5FC3DC32" w14:textId="77777777" w:rsidR="000567B6" w:rsidRDefault="000567B6" w:rsidP="000567B6">
      <w:pPr>
        <w:jc w:val="both"/>
        <w:rPr>
          <w:ins w:id="305" w:author="作者"/>
          <w:lang w:eastAsia="zh-CN"/>
        </w:rPr>
      </w:pPr>
    </w:p>
    <w:p w14:paraId="77E34101" w14:textId="77777777" w:rsidR="000567B6" w:rsidRPr="001D386E" w:rsidRDefault="000567B6" w:rsidP="000567B6">
      <w:pPr>
        <w:pStyle w:val="TH"/>
        <w:rPr>
          <w:ins w:id="306" w:author="作者"/>
        </w:rPr>
      </w:pPr>
      <w:ins w:id="307" w:author="作者">
        <w:r w:rsidRPr="001D386E">
          <w:t xml:space="preserve">Table </w:t>
        </w:r>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567B6" w:rsidRPr="001D386E" w14:paraId="4738232F" w14:textId="77777777" w:rsidTr="00567054">
        <w:trPr>
          <w:trHeight w:val="255"/>
          <w:ins w:id="308" w:author="作者"/>
        </w:trPr>
        <w:tc>
          <w:tcPr>
            <w:tcW w:w="8356" w:type="dxa"/>
            <w:gridSpan w:val="9"/>
            <w:shd w:val="clear" w:color="auto" w:fill="auto"/>
            <w:vAlign w:val="center"/>
          </w:tcPr>
          <w:p w14:paraId="6441B135" w14:textId="77777777" w:rsidR="000567B6" w:rsidRPr="001D386E" w:rsidRDefault="000567B6" w:rsidP="00567054">
            <w:pPr>
              <w:pStyle w:val="TAH"/>
              <w:rPr>
                <w:ins w:id="309" w:author="作者"/>
                <w:rFonts w:cs="Arial"/>
              </w:rPr>
            </w:pPr>
            <w:ins w:id="310"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0567B6" w:rsidRPr="001D386E" w14:paraId="42A26B09" w14:textId="77777777" w:rsidTr="00567054">
        <w:trPr>
          <w:trHeight w:val="255"/>
          <w:ins w:id="311" w:author="作者"/>
        </w:trPr>
        <w:tc>
          <w:tcPr>
            <w:tcW w:w="2122" w:type="dxa"/>
            <w:shd w:val="clear" w:color="auto" w:fill="auto"/>
            <w:vAlign w:val="center"/>
          </w:tcPr>
          <w:p w14:paraId="4FAA8F40" w14:textId="77777777" w:rsidR="000567B6" w:rsidRPr="001D386E" w:rsidRDefault="000567B6" w:rsidP="00567054">
            <w:pPr>
              <w:pStyle w:val="TAH"/>
              <w:rPr>
                <w:ins w:id="312" w:author="作者"/>
                <w:rFonts w:eastAsia="MS Mincho" w:cs="Arial"/>
              </w:rPr>
            </w:pPr>
            <w:ins w:id="313" w:author="作者">
              <w:r w:rsidRPr="001D386E">
                <w:rPr>
                  <w:rFonts w:cs="Arial"/>
                </w:rPr>
                <w:t>EUTRA CA Configuration</w:t>
              </w:r>
            </w:ins>
          </w:p>
        </w:tc>
        <w:tc>
          <w:tcPr>
            <w:tcW w:w="785" w:type="dxa"/>
            <w:shd w:val="clear" w:color="auto" w:fill="auto"/>
            <w:vAlign w:val="center"/>
          </w:tcPr>
          <w:p w14:paraId="5D466789" w14:textId="77777777" w:rsidR="000567B6" w:rsidRPr="001D386E" w:rsidRDefault="000567B6" w:rsidP="00567054">
            <w:pPr>
              <w:pStyle w:val="TAH"/>
              <w:rPr>
                <w:ins w:id="314" w:author="作者"/>
                <w:rFonts w:eastAsia="MS Mincho" w:cs="Arial"/>
              </w:rPr>
            </w:pPr>
            <w:ins w:id="315" w:author="作者">
              <w:r w:rsidRPr="001D386E">
                <w:rPr>
                  <w:rFonts w:cs="Arial"/>
                </w:rPr>
                <w:t>UL band</w:t>
              </w:r>
            </w:ins>
          </w:p>
        </w:tc>
        <w:tc>
          <w:tcPr>
            <w:tcW w:w="784" w:type="dxa"/>
            <w:shd w:val="clear" w:color="auto" w:fill="auto"/>
            <w:vAlign w:val="center"/>
          </w:tcPr>
          <w:p w14:paraId="70FED213" w14:textId="77777777" w:rsidR="000567B6" w:rsidRPr="001D386E" w:rsidRDefault="000567B6" w:rsidP="00567054">
            <w:pPr>
              <w:pStyle w:val="TAH"/>
              <w:rPr>
                <w:ins w:id="316" w:author="作者"/>
                <w:rFonts w:eastAsia="MS Mincho" w:cs="Arial"/>
              </w:rPr>
            </w:pPr>
            <w:ins w:id="317" w:author="作者">
              <w:r w:rsidRPr="001D386E">
                <w:rPr>
                  <w:rFonts w:cs="Arial"/>
                </w:rPr>
                <w:t>1.4 MHz</w:t>
              </w:r>
            </w:ins>
          </w:p>
        </w:tc>
        <w:tc>
          <w:tcPr>
            <w:tcW w:w="784" w:type="dxa"/>
            <w:shd w:val="clear" w:color="auto" w:fill="auto"/>
            <w:vAlign w:val="center"/>
          </w:tcPr>
          <w:p w14:paraId="7ACE24E6" w14:textId="77777777" w:rsidR="000567B6" w:rsidRPr="001D386E" w:rsidRDefault="000567B6" w:rsidP="00567054">
            <w:pPr>
              <w:pStyle w:val="TAH"/>
              <w:rPr>
                <w:ins w:id="318" w:author="作者"/>
                <w:rFonts w:eastAsia="MS Mincho" w:cs="Arial"/>
              </w:rPr>
            </w:pPr>
            <w:ins w:id="319" w:author="作者">
              <w:r w:rsidRPr="001D386E">
                <w:rPr>
                  <w:rFonts w:cs="Arial"/>
                </w:rPr>
                <w:t>3 MHz</w:t>
              </w:r>
            </w:ins>
          </w:p>
        </w:tc>
        <w:tc>
          <w:tcPr>
            <w:tcW w:w="784" w:type="dxa"/>
            <w:shd w:val="clear" w:color="auto" w:fill="auto"/>
            <w:vAlign w:val="center"/>
          </w:tcPr>
          <w:p w14:paraId="516A9173" w14:textId="77777777" w:rsidR="000567B6" w:rsidRPr="001D386E" w:rsidRDefault="000567B6" w:rsidP="00567054">
            <w:pPr>
              <w:pStyle w:val="TAH"/>
              <w:rPr>
                <w:ins w:id="320" w:author="作者"/>
                <w:rFonts w:eastAsia="MS Mincho" w:cs="Arial"/>
              </w:rPr>
            </w:pPr>
            <w:ins w:id="321" w:author="作者">
              <w:r w:rsidRPr="001D386E">
                <w:rPr>
                  <w:rFonts w:cs="Arial"/>
                </w:rPr>
                <w:t>5 MHz</w:t>
              </w:r>
            </w:ins>
          </w:p>
        </w:tc>
        <w:tc>
          <w:tcPr>
            <w:tcW w:w="784" w:type="dxa"/>
            <w:shd w:val="clear" w:color="auto" w:fill="auto"/>
            <w:vAlign w:val="center"/>
          </w:tcPr>
          <w:p w14:paraId="005AD966" w14:textId="77777777" w:rsidR="000567B6" w:rsidRPr="001D386E" w:rsidRDefault="000567B6" w:rsidP="00567054">
            <w:pPr>
              <w:pStyle w:val="TAH"/>
              <w:rPr>
                <w:ins w:id="322" w:author="作者"/>
                <w:rFonts w:eastAsia="MS Mincho" w:cs="Arial"/>
              </w:rPr>
            </w:pPr>
            <w:ins w:id="323" w:author="作者">
              <w:r w:rsidRPr="001D386E">
                <w:rPr>
                  <w:rFonts w:cs="Arial"/>
                </w:rPr>
                <w:t>10 MHz</w:t>
              </w:r>
            </w:ins>
          </w:p>
        </w:tc>
        <w:tc>
          <w:tcPr>
            <w:tcW w:w="784" w:type="dxa"/>
            <w:shd w:val="clear" w:color="auto" w:fill="auto"/>
            <w:vAlign w:val="center"/>
          </w:tcPr>
          <w:p w14:paraId="3852D1C2" w14:textId="77777777" w:rsidR="000567B6" w:rsidRPr="001D386E" w:rsidRDefault="000567B6" w:rsidP="00567054">
            <w:pPr>
              <w:pStyle w:val="TAH"/>
              <w:rPr>
                <w:ins w:id="324" w:author="作者"/>
                <w:rFonts w:eastAsia="MS Mincho" w:cs="Arial"/>
              </w:rPr>
            </w:pPr>
            <w:ins w:id="325" w:author="作者">
              <w:r w:rsidRPr="001D386E">
                <w:rPr>
                  <w:rFonts w:cs="Arial"/>
                </w:rPr>
                <w:t>15 MHz</w:t>
              </w:r>
            </w:ins>
          </w:p>
        </w:tc>
        <w:tc>
          <w:tcPr>
            <w:tcW w:w="787" w:type="dxa"/>
            <w:shd w:val="clear" w:color="auto" w:fill="auto"/>
            <w:vAlign w:val="center"/>
          </w:tcPr>
          <w:p w14:paraId="5C45BFB1" w14:textId="77777777" w:rsidR="000567B6" w:rsidRPr="001D386E" w:rsidRDefault="000567B6" w:rsidP="00567054">
            <w:pPr>
              <w:pStyle w:val="TAH"/>
              <w:rPr>
                <w:ins w:id="326" w:author="作者"/>
                <w:rFonts w:eastAsia="MS Mincho" w:cs="Arial"/>
              </w:rPr>
            </w:pPr>
            <w:ins w:id="327" w:author="作者">
              <w:r w:rsidRPr="001D386E">
                <w:rPr>
                  <w:rFonts w:cs="Arial"/>
                </w:rPr>
                <w:t>20 MHz</w:t>
              </w:r>
            </w:ins>
          </w:p>
        </w:tc>
        <w:tc>
          <w:tcPr>
            <w:tcW w:w="742" w:type="dxa"/>
            <w:shd w:val="clear" w:color="auto" w:fill="auto"/>
            <w:vAlign w:val="center"/>
          </w:tcPr>
          <w:p w14:paraId="7AD7C4B6" w14:textId="77777777" w:rsidR="000567B6" w:rsidRPr="001D386E" w:rsidRDefault="000567B6" w:rsidP="00567054">
            <w:pPr>
              <w:pStyle w:val="TAH"/>
              <w:rPr>
                <w:ins w:id="328" w:author="作者"/>
                <w:rFonts w:eastAsia="MS Mincho" w:cs="Arial"/>
              </w:rPr>
            </w:pPr>
            <w:ins w:id="329" w:author="作者">
              <w:r w:rsidRPr="001D386E">
                <w:rPr>
                  <w:rFonts w:cs="Arial"/>
                </w:rPr>
                <w:t>Duplex mode</w:t>
              </w:r>
            </w:ins>
          </w:p>
        </w:tc>
      </w:tr>
      <w:tr w:rsidR="000567B6" w:rsidRPr="001D386E" w14:paraId="7553A302" w14:textId="77777777" w:rsidTr="00567054">
        <w:trPr>
          <w:trHeight w:val="255"/>
          <w:ins w:id="330" w:author="作者"/>
        </w:trPr>
        <w:tc>
          <w:tcPr>
            <w:tcW w:w="2122" w:type="dxa"/>
            <w:shd w:val="clear" w:color="auto" w:fill="auto"/>
            <w:vAlign w:val="center"/>
          </w:tcPr>
          <w:p w14:paraId="6BF107EA" w14:textId="77777777" w:rsidR="000567B6" w:rsidRDefault="000567B6" w:rsidP="00567054">
            <w:pPr>
              <w:pStyle w:val="TAC"/>
              <w:rPr>
                <w:ins w:id="331" w:author="作者"/>
                <w:rFonts w:cs="Arial"/>
                <w:szCs w:val="18"/>
              </w:rPr>
            </w:pPr>
            <w:ins w:id="332" w:author="作者">
              <w:r w:rsidRPr="00E3448D">
                <w:rPr>
                  <w:rFonts w:cs="Arial"/>
                  <w:szCs w:val="18"/>
                </w:rPr>
                <w:t>CA_</w:t>
              </w:r>
              <w:r>
                <w:rPr>
                  <w:rFonts w:cs="Arial"/>
                  <w:szCs w:val="18"/>
                </w:rPr>
                <w:t>2A-</w:t>
              </w:r>
              <w:r w:rsidRPr="00E3448D">
                <w:rPr>
                  <w:rFonts w:cs="Arial"/>
                  <w:szCs w:val="18"/>
                </w:rPr>
                <w:t>7A-28A-66A</w:t>
              </w:r>
            </w:ins>
          </w:p>
          <w:p w14:paraId="18C99F6F" w14:textId="77777777" w:rsidR="000567B6" w:rsidRPr="001D386E" w:rsidRDefault="000567B6" w:rsidP="00567054">
            <w:pPr>
              <w:pStyle w:val="TAC"/>
              <w:rPr>
                <w:ins w:id="333" w:author="作者"/>
                <w:rFonts w:cs="Arial"/>
              </w:rPr>
            </w:pPr>
            <w:ins w:id="334" w:author="作者">
              <w:r w:rsidRPr="00E3448D">
                <w:rPr>
                  <w:rFonts w:cs="Arial"/>
                  <w:szCs w:val="18"/>
                </w:rPr>
                <w:t>CA_</w:t>
              </w:r>
              <w:r>
                <w:rPr>
                  <w:rFonts w:cs="Arial"/>
                  <w:szCs w:val="18"/>
                </w:rPr>
                <w:t>2A-</w:t>
              </w:r>
              <w:r w:rsidRPr="00E3448D">
                <w:rPr>
                  <w:rFonts w:cs="Arial"/>
                  <w:szCs w:val="18"/>
                </w:rPr>
                <w:t>7C-28A-66A</w:t>
              </w:r>
            </w:ins>
          </w:p>
        </w:tc>
        <w:tc>
          <w:tcPr>
            <w:tcW w:w="785" w:type="dxa"/>
            <w:shd w:val="clear" w:color="auto" w:fill="auto"/>
            <w:vAlign w:val="center"/>
          </w:tcPr>
          <w:p w14:paraId="09F62FE2" w14:textId="77777777" w:rsidR="000567B6" w:rsidRPr="001D386E" w:rsidRDefault="000567B6" w:rsidP="00567054">
            <w:pPr>
              <w:pStyle w:val="TAC"/>
              <w:rPr>
                <w:ins w:id="335" w:author="作者"/>
                <w:rFonts w:cs="Arial"/>
              </w:rPr>
            </w:pPr>
            <w:ins w:id="336" w:author="作者">
              <w:r w:rsidRPr="001D386E">
                <w:rPr>
                  <w:rFonts w:cs="Arial"/>
                  <w:lang w:eastAsia="ja-JP"/>
                </w:rPr>
                <w:t>28</w:t>
              </w:r>
            </w:ins>
          </w:p>
        </w:tc>
        <w:tc>
          <w:tcPr>
            <w:tcW w:w="784" w:type="dxa"/>
            <w:shd w:val="clear" w:color="auto" w:fill="auto"/>
            <w:vAlign w:val="center"/>
          </w:tcPr>
          <w:p w14:paraId="44979A50" w14:textId="77777777" w:rsidR="000567B6" w:rsidRPr="001D386E" w:rsidRDefault="000567B6" w:rsidP="00567054">
            <w:pPr>
              <w:pStyle w:val="TAC"/>
              <w:rPr>
                <w:ins w:id="337" w:author="作者"/>
                <w:rFonts w:cs="Arial"/>
              </w:rPr>
            </w:pPr>
          </w:p>
        </w:tc>
        <w:tc>
          <w:tcPr>
            <w:tcW w:w="784" w:type="dxa"/>
            <w:shd w:val="clear" w:color="auto" w:fill="auto"/>
            <w:vAlign w:val="center"/>
          </w:tcPr>
          <w:p w14:paraId="0707C529" w14:textId="77777777" w:rsidR="000567B6" w:rsidRPr="001D386E" w:rsidRDefault="000567B6" w:rsidP="00567054">
            <w:pPr>
              <w:pStyle w:val="TAC"/>
              <w:rPr>
                <w:ins w:id="338" w:author="作者"/>
                <w:rFonts w:cs="Arial"/>
              </w:rPr>
            </w:pPr>
          </w:p>
        </w:tc>
        <w:tc>
          <w:tcPr>
            <w:tcW w:w="784" w:type="dxa"/>
            <w:shd w:val="clear" w:color="auto" w:fill="auto"/>
            <w:vAlign w:val="center"/>
          </w:tcPr>
          <w:p w14:paraId="50235E0E" w14:textId="77777777" w:rsidR="000567B6" w:rsidRPr="001D386E" w:rsidRDefault="000567B6" w:rsidP="00567054">
            <w:pPr>
              <w:pStyle w:val="TAC"/>
              <w:rPr>
                <w:ins w:id="339" w:author="作者"/>
                <w:rFonts w:cs="Arial"/>
              </w:rPr>
            </w:pPr>
            <w:ins w:id="340" w:author="作者">
              <w:r w:rsidRPr="001D386E">
                <w:rPr>
                  <w:rFonts w:cs="Arial"/>
                </w:rPr>
                <w:t>8</w:t>
              </w:r>
            </w:ins>
          </w:p>
        </w:tc>
        <w:tc>
          <w:tcPr>
            <w:tcW w:w="784" w:type="dxa"/>
            <w:shd w:val="clear" w:color="auto" w:fill="auto"/>
            <w:vAlign w:val="center"/>
          </w:tcPr>
          <w:p w14:paraId="77DC26B5" w14:textId="77777777" w:rsidR="000567B6" w:rsidRPr="001D386E" w:rsidRDefault="000567B6" w:rsidP="00567054">
            <w:pPr>
              <w:pStyle w:val="TAC"/>
              <w:rPr>
                <w:ins w:id="341" w:author="作者"/>
                <w:rFonts w:cs="Arial"/>
              </w:rPr>
            </w:pPr>
            <w:ins w:id="342" w:author="作者">
              <w:r w:rsidRPr="001D386E">
                <w:rPr>
                  <w:rFonts w:cs="Arial"/>
                  <w:lang w:eastAsia="ja-JP"/>
                </w:rPr>
                <w:t>16</w:t>
              </w:r>
            </w:ins>
          </w:p>
        </w:tc>
        <w:tc>
          <w:tcPr>
            <w:tcW w:w="784" w:type="dxa"/>
            <w:shd w:val="clear" w:color="auto" w:fill="auto"/>
            <w:vAlign w:val="center"/>
          </w:tcPr>
          <w:p w14:paraId="53C5F5F9" w14:textId="77777777" w:rsidR="000567B6" w:rsidRPr="001D386E" w:rsidRDefault="000567B6" w:rsidP="00567054">
            <w:pPr>
              <w:pStyle w:val="TAC"/>
              <w:rPr>
                <w:ins w:id="343" w:author="作者"/>
                <w:rFonts w:cs="Arial"/>
              </w:rPr>
            </w:pPr>
            <w:ins w:id="344" w:author="作者">
              <w:r w:rsidRPr="001D386E">
                <w:rPr>
                  <w:rFonts w:cs="Arial"/>
                  <w:lang w:eastAsia="ja-JP"/>
                </w:rPr>
                <w:t>25</w:t>
              </w:r>
            </w:ins>
          </w:p>
        </w:tc>
        <w:tc>
          <w:tcPr>
            <w:tcW w:w="787" w:type="dxa"/>
            <w:shd w:val="clear" w:color="auto" w:fill="auto"/>
            <w:vAlign w:val="center"/>
          </w:tcPr>
          <w:p w14:paraId="6C7A33FC" w14:textId="77777777" w:rsidR="000567B6" w:rsidRPr="001D386E" w:rsidRDefault="000567B6" w:rsidP="00567054">
            <w:pPr>
              <w:pStyle w:val="TAC"/>
              <w:rPr>
                <w:ins w:id="345" w:author="作者"/>
                <w:rFonts w:cs="Arial"/>
              </w:rPr>
            </w:pPr>
            <w:ins w:id="346" w:author="作者">
              <w:r w:rsidRPr="001D386E">
                <w:rPr>
                  <w:rFonts w:cs="Arial"/>
                  <w:lang w:eastAsia="ja-JP"/>
                </w:rPr>
                <w:t>25</w:t>
              </w:r>
            </w:ins>
          </w:p>
        </w:tc>
        <w:tc>
          <w:tcPr>
            <w:tcW w:w="742" w:type="dxa"/>
            <w:shd w:val="clear" w:color="auto" w:fill="auto"/>
            <w:vAlign w:val="center"/>
          </w:tcPr>
          <w:p w14:paraId="27294548" w14:textId="77777777" w:rsidR="000567B6" w:rsidRPr="001D386E" w:rsidRDefault="000567B6" w:rsidP="00567054">
            <w:pPr>
              <w:pStyle w:val="TAC"/>
              <w:rPr>
                <w:ins w:id="347" w:author="作者"/>
                <w:rFonts w:cs="Arial"/>
              </w:rPr>
            </w:pPr>
            <w:ins w:id="348" w:author="作者">
              <w:r w:rsidRPr="001D386E">
                <w:rPr>
                  <w:rFonts w:cs="Arial"/>
                  <w:lang w:eastAsia="ja-JP"/>
                </w:rPr>
                <w:t>FDD</w:t>
              </w:r>
            </w:ins>
          </w:p>
        </w:tc>
      </w:tr>
    </w:tbl>
    <w:p w14:paraId="24A18B59" w14:textId="77777777" w:rsidR="000567B6" w:rsidRDefault="000567B6" w:rsidP="000567B6">
      <w:pPr>
        <w:jc w:val="both"/>
        <w:rPr>
          <w:ins w:id="349"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0F049" w14:textId="77777777" w:rsidR="00460DF7" w:rsidRDefault="00460DF7">
      <w:r>
        <w:separator/>
      </w:r>
    </w:p>
  </w:endnote>
  <w:endnote w:type="continuationSeparator" w:id="0">
    <w:p w14:paraId="467010F5" w14:textId="77777777" w:rsidR="00460DF7" w:rsidRDefault="00460DF7">
      <w:r>
        <w:continuationSeparator/>
      </w:r>
    </w:p>
  </w:endnote>
  <w:endnote w:type="continuationNotice" w:id="1">
    <w:p w14:paraId="51948D8E" w14:textId="77777777" w:rsidR="00460DF7" w:rsidRDefault="00460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A382B" w14:textId="77777777" w:rsidR="00460DF7" w:rsidRDefault="00460DF7">
      <w:r>
        <w:separator/>
      </w:r>
    </w:p>
  </w:footnote>
  <w:footnote w:type="continuationSeparator" w:id="0">
    <w:p w14:paraId="4CF4EB70" w14:textId="77777777" w:rsidR="00460DF7" w:rsidRDefault="00460DF7">
      <w:r>
        <w:continuationSeparator/>
      </w:r>
    </w:p>
  </w:footnote>
  <w:footnote w:type="continuationNotice" w:id="1">
    <w:p w14:paraId="6FCA720C" w14:textId="77777777" w:rsidR="00460DF7" w:rsidRDefault="00460D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DF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CF7161"/>
    <w:rsid w:val="00D122DC"/>
    <w:rsid w:val="00D13569"/>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3E9F2-BBFD-4AF4-9130-B54A6E1A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2218</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2020-08-07T13:25:00Z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